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25736" w:rsidRDefault="004A2ED4" w:rsidP="00624382">
      <w:pPr>
        <w:pStyle w:val="3GPPHeader"/>
        <w:spacing w:after="0"/>
        <w:jc w:val="left"/>
        <w:rPr>
          <w:rFonts w:ascii="Arial" w:hAnsi="Arial"/>
          <w:bCs/>
          <w:color w:val="000000"/>
          <w:sz w:val="22"/>
        </w:rPr>
      </w:pPr>
      <w:r w:rsidRPr="00325736">
        <w:rPr>
          <w:rFonts w:ascii="Arial" w:hAnsi="Arial"/>
          <w:bCs/>
          <w:color w:val="000000"/>
          <w:sz w:val="22"/>
        </w:rPr>
        <w:t>3GPP TSG-RAN WG3 #1</w:t>
      </w:r>
      <w:r w:rsidRPr="00325736">
        <w:rPr>
          <w:rFonts w:ascii="Arial" w:hAnsi="Arial" w:hint="eastAsia"/>
          <w:bCs/>
          <w:color w:val="000000"/>
          <w:sz w:val="22"/>
        </w:rPr>
        <w:t>2</w:t>
      </w:r>
      <w:r w:rsidR="00614F28">
        <w:rPr>
          <w:rFonts w:ascii="Arial" w:hAnsi="Arial" w:hint="eastAsia"/>
          <w:bCs/>
          <w:color w:val="000000"/>
          <w:sz w:val="22"/>
        </w:rPr>
        <w:t xml:space="preserve">4   </w:t>
      </w:r>
      <w:r w:rsidR="00624382" w:rsidRPr="00325736">
        <w:rPr>
          <w:rFonts w:ascii="Arial" w:hAnsi="Arial" w:hint="eastAsia"/>
          <w:bCs/>
          <w:color w:val="000000"/>
          <w:sz w:val="22"/>
        </w:rPr>
        <w:t xml:space="preserve">                                           </w:t>
      </w:r>
      <w:r w:rsidR="000531A8" w:rsidRPr="00325736">
        <w:rPr>
          <w:rFonts w:ascii="Arial" w:hAnsi="Arial" w:hint="eastAsia"/>
          <w:bCs/>
          <w:color w:val="000000"/>
          <w:sz w:val="22"/>
        </w:rPr>
        <w:t xml:space="preserve">   </w:t>
      </w:r>
      <w:r w:rsidR="00823ED7" w:rsidRPr="00325736">
        <w:rPr>
          <w:rFonts w:ascii="Arial" w:hAnsi="Arial" w:hint="eastAsia"/>
          <w:bCs/>
          <w:color w:val="000000"/>
          <w:sz w:val="22"/>
        </w:rPr>
        <w:t xml:space="preserve"> </w:t>
      </w:r>
      <w:r w:rsidR="0061290C">
        <w:rPr>
          <w:rFonts w:ascii="Arial" w:hAnsi="Arial" w:hint="eastAsia"/>
          <w:bCs/>
          <w:color w:val="000000"/>
          <w:sz w:val="22"/>
        </w:rPr>
        <w:t xml:space="preserve"> </w:t>
      </w:r>
      <w:r w:rsidR="00823ED7" w:rsidRPr="00325736">
        <w:rPr>
          <w:rFonts w:ascii="Arial" w:hAnsi="Arial" w:hint="eastAsia"/>
          <w:bCs/>
          <w:color w:val="000000"/>
          <w:sz w:val="22"/>
        </w:rPr>
        <w:t xml:space="preserve"> </w:t>
      </w:r>
      <w:r w:rsidR="00823ED7" w:rsidRPr="00325736">
        <w:rPr>
          <w:rFonts w:ascii="Arial" w:hAnsi="Arial"/>
          <w:bCs/>
          <w:color w:val="000000"/>
          <w:sz w:val="22"/>
        </w:rPr>
        <w:t>R3-</w:t>
      </w:r>
      <w:r w:rsidR="00E93709">
        <w:rPr>
          <w:rFonts w:ascii="Arial" w:hAnsi="Arial" w:hint="eastAsia"/>
          <w:bCs/>
          <w:color w:val="000000"/>
          <w:sz w:val="22"/>
        </w:rPr>
        <w:t>243681</w:t>
      </w:r>
    </w:p>
    <w:p w:rsidR="00624382" w:rsidRPr="00325736" w:rsidRDefault="00614F28" w:rsidP="00624382">
      <w:pPr>
        <w:pStyle w:val="3GPPHeader"/>
        <w:spacing w:after="0"/>
        <w:rPr>
          <w:rFonts w:ascii="Arial" w:hAnsi="Arial"/>
          <w:bCs/>
          <w:color w:val="000000"/>
          <w:sz w:val="22"/>
        </w:rPr>
      </w:pPr>
      <w:r w:rsidRPr="00614F28">
        <w:rPr>
          <w:rFonts w:ascii="Arial" w:hAnsi="Arial"/>
          <w:bCs/>
          <w:color w:val="000000"/>
          <w:sz w:val="22"/>
          <w:lang w:val="en-US"/>
        </w:rPr>
        <w:t>Fukuoka, Japan</w:t>
      </w:r>
      <w:r>
        <w:rPr>
          <w:rFonts w:ascii="Arial" w:hAnsi="Arial"/>
          <w:bCs/>
          <w:color w:val="000000"/>
          <w:sz w:val="22"/>
          <w:lang w:val="en-US"/>
        </w:rPr>
        <w:t xml:space="preserve">, </w:t>
      </w:r>
      <w:r>
        <w:rPr>
          <w:rFonts w:ascii="Arial" w:hAnsi="Arial" w:hint="eastAsia"/>
          <w:bCs/>
          <w:color w:val="000000"/>
          <w:sz w:val="22"/>
          <w:lang w:val="en-US"/>
        </w:rPr>
        <w:t>20</w:t>
      </w:r>
      <w:r w:rsidR="00A63C32" w:rsidRPr="00325736">
        <w:rPr>
          <w:rFonts w:ascii="Arial" w:hAnsi="Arial"/>
          <w:bCs/>
          <w:color w:val="000000"/>
          <w:sz w:val="22"/>
          <w:vertAlign w:val="superscript"/>
          <w:lang w:val="en-US"/>
        </w:rPr>
        <w:t>th</w:t>
      </w:r>
      <w:r w:rsidR="00234F52" w:rsidRPr="00325736">
        <w:rPr>
          <w:rFonts w:ascii="Arial" w:hAnsi="Arial"/>
          <w:bCs/>
          <w:color w:val="000000"/>
          <w:sz w:val="22"/>
          <w:lang w:val="en-US"/>
        </w:rPr>
        <w:t xml:space="preserve"> – </w:t>
      </w:r>
      <w:r>
        <w:rPr>
          <w:rFonts w:ascii="Arial" w:hAnsi="Arial" w:hint="eastAsia"/>
          <w:bCs/>
          <w:color w:val="000000"/>
          <w:sz w:val="22"/>
          <w:lang w:val="en-US"/>
        </w:rPr>
        <w:t>24</w:t>
      </w:r>
      <w:r w:rsidR="00A63C32" w:rsidRPr="00325736">
        <w:rPr>
          <w:rFonts w:ascii="Arial" w:hAnsi="Arial"/>
          <w:bCs/>
          <w:color w:val="000000"/>
          <w:sz w:val="22"/>
          <w:vertAlign w:val="superscript"/>
          <w:lang w:val="en-US"/>
        </w:rPr>
        <w:t>th</w:t>
      </w:r>
      <w:r w:rsidR="00A63C32" w:rsidRPr="00325736">
        <w:rPr>
          <w:rFonts w:ascii="Arial" w:hAnsi="Arial"/>
          <w:bCs/>
          <w:color w:val="000000"/>
          <w:sz w:val="22"/>
          <w:lang w:val="en-US"/>
        </w:rPr>
        <w:t xml:space="preserve"> </w:t>
      </w:r>
      <w:r>
        <w:rPr>
          <w:rFonts w:ascii="Arial" w:hAnsi="Arial" w:hint="eastAsia"/>
          <w:bCs/>
          <w:color w:val="000000"/>
          <w:sz w:val="22"/>
          <w:lang w:val="en-US"/>
        </w:rPr>
        <w:t>May</w:t>
      </w:r>
      <w:r w:rsidR="00234F52" w:rsidRPr="00325736">
        <w:rPr>
          <w:rFonts w:ascii="Arial" w:hAnsi="Arial"/>
          <w:bCs/>
          <w:color w:val="000000"/>
          <w:sz w:val="22"/>
          <w:lang w:val="en-US"/>
        </w:rPr>
        <w:t>, 202</w:t>
      </w:r>
      <w:r w:rsidR="00234F52" w:rsidRPr="00325736">
        <w:rPr>
          <w:rFonts w:ascii="Arial" w:hAnsi="Arial" w:hint="eastAsia"/>
          <w:bCs/>
          <w:color w:val="000000"/>
          <w:sz w:val="22"/>
          <w:lang w:val="en-US"/>
        </w:rPr>
        <w:t>4</w:t>
      </w:r>
    </w:p>
    <w:p w:rsidR="00624382" w:rsidRPr="00325736" w:rsidRDefault="00624382" w:rsidP="00624382">
      <w:pPr>
        <w:pStyle w:val="3GPPHeader"/>
        <w:spacing w:after="0"/>
        <w:rPr>
          <w:rFonts w:ascii="Arial" w:hAnsi="Arial"/>
          <w:bCs/>
          <w:color w:val="000000"/>
          <w:sz w:val="22"/>
        </w:rPr>
      </w:pPr>
    </w:p>
    <w:p w:rsidR="00624382" w:rsidRPr="00325736" w:rsidRDefault="00624382" w:rsidP="00624382">
      <w:pPr>
        <w:pStyle w:val="3GPPHeader"/>
        <w:spacing w:after="0"/>
        <w:rPr>
          <w:rFonts w:ascii="Arial" w:hAnsi="Arial"/>
          <w:bCs/>
          <w:color w:val="000000"/>
          <w:sz w:val="22"/>
        </w:rPr>
      </w:pPr>
      <w:r w:rsidRPr="00325736">
        <w:rPr>
          <w:rFonts w:ascii="Arial" w:hAnsi="Arial"/>
          <w:bCs/>
          <w:color w:val="000000"/>
          <w:sz w:val="22"/>
        </w:rPr>
        <w:t>Source:</w:t>
      </w:r>
      <w:r w:rsidRPr="00325736">
        <w:rPr>
          <w:rFonts w:ascii="Arial" w:hAnsi="Arial"/>
          <w:bCs/>
          <w:color w:val="000000"/>
          <w:sz w:val="22"/>
        </w:rPr>
        <w:tab/>
      </w:r>
      <w:r w:rsidRPr="00325736">
        <w:rPr>
          <w:rFonts w:ascii="Arial" w:hAnsi="Arial" w:hint="eastAsia"/>
          <w:bCs/>
          <w:color w:val="000000"/>
          <w:sz w:val="22"/>
        </w:rPr>
        <w:t>CATT</w:t>
      </w:r>
      <w:r w:rsidR="00AC4566">
        <w:rPr>
          <w:rFonts w:ascii="Arial" w:hAnsi="Arial" w:hint="eastAsia"/>
          <w:bCs/>
          <w:color w:val="000000"/>
          <w:sz w:val="22"/>
        </w:rPr>
        <w:t>, Huawei</w:t>
      </w:r>
      <w:r w:rsidR="00737C3E">
        <w:rPr>
          <w:rFonts w:ascii="Arial" w:hAnsi="Arial" w:hint="eastAsia"/>
          <w:bCs/>
          <w:color w:val="000000"/>
          <w:sz w:val="22"/>
        </w:rPr>
        <w:t>, ZTE</w:t>
      </w:r>
      <w:r w:rsidR="00A0459E">
        <w:rPr>
          <w:rFonts w:ascii="Arial" w:hAnsi="Arial" w:hint="eastAsia"/>
          <w:bCs/>
          <w:color w:val="000000"/>
          <w:sz w:val="22"/>
        </w:rPr>
        <w:t>, Samsung</w:t>
      </w:r>
      <w:r w:rsidR="00E93709">
        <w:rPr>
          <w:rFonts w:ascii="Arial" w:hAnsi="Arial" w:hint="eastAsia"/>
          <w:bCs/>
          <w:color w:val="000000"/>
          <w:sz w:val="22"/>
        </w:rPr>
        <w:t>, Nokia</w:t>
      </w:r>
    </w:p>
    <w:p w:rsidR="00624382" w:rsidRDefault="00624382" w:rsidP="00D26E9C">
      <w:pPr>
        <w:pStyle w:val="3GPPHeader"/>
        <w:spacing w:after="0"/>
        <w:ind w:left="1767" w:hangingChars="800" w:hanging="1767"/>
        <w:rPr>
          <w:rFonts w:ascii="Arial" w:hAnsi="Arial"/>
          <w:bCs/>
          <w:color w:val="000000"/>
          <w:sz w:val="22"/>
        </w:rPr>
      </w:pPr>
      <w:r w:rsidRPr="00325736">
        <w:rPr>
          <w:rFonts w:ascii="Arial" w:hAnsi="Arial"/>
          <w:bCs/>
          <w:color w:val="000000"/>
          <w:sz w:val="22"/>
        </w:rPr>
        <w:t>Title:</w:t>
      </w:r>
      <w:r w:rsidRPr="00325736">
        <w:rPr>
          <w:rFonts w:ascii="Arial" w:hAnsi="Arial"/>
          <w:bCs/>
          <w:color w:val="000000"/>
          <w:sz w:val="22"/>
        </w:rPr>
        <w:tab/>
      </w:r>
      <w:r w:rsidR="0043206B">
        <w:rPr>
          <w:rFonts w:ascii="Arial" w:hAnsi="Arial" w:hint="eastAsia"/>
          <w:bCs/>
          <w:color w:val="000000"/>
          <w:sz w:val="22"/>
        </w:rPr>
        <w:t>Further consideration on OAM requirement for UE location verification</w:t>
      </w:r>
    </w:p>
    <w:p w:rsidR="00843CCF" w:rsidRPr="00325736" w:rsidRDefault="00843CCF" w:rsidP="00843CCF">
      <w:pPr>
        <w:pStyle w:val="3GPPHeader"/>
        <w:spacing w:after="0"/>
        <w:rPr>
          <w:rFonts w:ascii="Arial" w:hAnsi="Arial"/>
          <w:bCs/>
          <w:color w:val="000000"/>
          <w:sz w:val="22"/>
        </w:rPr>
      </w:pPr>
      <w:r w:rsidRPr="00325736">
        <w:rPr>
          <w:rFonts w:ascii="Arial" w:hAnsi="Arial"/>
          <w:bCs/>
          <w:color w:val="000000"/>
          <w:sz w:val="22"/>
        </w:rPr>
        <w:t>Agenda Item:</w:t>
      </w:r>
      <w:r w:rsidRPr="00325736">
        <w:rPr>
          <w:rFonts w:ascii="Arial" w:hAnsi="Arial"/>
          <w:bCs/>
          <w:color w:val="000000"/>
          <w:sz w:val="22"/>
        </w:rPr>
        <w:tab/>
      </w:r>
      <w:r w:rsidR="0043206B">
        <w:rPr>
          <w:rFonts w:ascii="Arial" w:hAnsi="Arial" w:hint="eastAsia"/>
          <w:bCs/>
          <w:color w:val="000000"/>
          <w:sz w:val="22"/>
        </w:rPr>
        <w:t>9.2</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43206B" w:rsidRDefault="0043206B" w:rsidP="00406461">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NR NTN Rel-18, RAN3 discussed how to support UE location verification. On the OAM requirement to LMF, RAN3 made some agreements and sent the LS to SA5 [1]</w:t>
      </w:r>
      <w:r w:rsidR="009809B1">
        <w:rPr>
          <w:rFonts w:ascii="Times New Roman" w:eastAsia="等线" w:hAnsi="Times New Roman" w:hint="eastAsia"/>
          <w:sz w:val="22"/>
          <w:szCs w:val="22"/>
          <w:lang w:val="en-US"/>
        </w:rPr>
        <w:t>.</w:t>
      </w:r>
    </w:p>
    <w:p w:rsidR="0043206B" w:rsidRDefault="0043206B" w:rsidP="00406461">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 xml:space="preserve">SA5 replied the LS </w:t>
      </w:r>
      <w:r w:rsidR="005E7B38">
        <w:rPr>
          <w:rFonts w:ascii="Times New Roman" w:eastAsia="等线" w:hAnsi="Times New Roman" w:hint="eastAsia"/>
          <w:sz w:val="22"/>
          <w:szCs w:val="22"/>
          <w:lang w:val="en-US"/>
        </w:rPr>
        <w:t xml:space="preserve">in </w:t>
      </w:r>
      <w:r>
        <w:rPr>
          <w:rFonts w:ascii="Times New Roman" w:eastAsia="等线" w:hAnsi="Times New Roman" w:hint="eastAsia"/>
          <w:sz w:val="22"/>
          <w:szCs w:val="22"/>
          <w:lang w:val="en-US"/>
        </w:rPr>
        <w:t>[2]</w:t>
      </w:r>
      <w:r w:rsidR="005E7B38">
        <w:rPr>
          <w:rFonts w:ascii="Times New Roman" w:eastAsia="等线" w:hAnsi="Times New Roman" w:hint="eastAsia"/>
          <w:sz w:val="22"/>
          <w:szCs w:val="22"/>
          <w:lang w:val="en-US"/>
        </w:rPr>
        <w:t>, where they provided their answers to our question, and provided their CR accordingly.</w:t>
      </w:r>
    </w:p>
    <w:p w:rsidR="005E7B38" w:rsidRDefault="005E7B38" w:rsidP="00406461">
      <w:pPr>
        <w:spacing w:before="120" w:line="280" w:lineRule="atLeast"/>
        <w:rPr>
          <w:rFonts w:ascii="Times New Roman" w:eastAsia="等线" w:hAnsi="Times New Roman"/>
          <w:sz w:val="22"/>
          <w:szCs w:val="22"/>
          <w:lang w:val="en-US"/>
        </w:rPr>
      </w:pPr>
      <w:r w:rsidRPr="005E7B38">
        <w:rPr>
          <w:rFonts w:ascii="Times New Roman" w:eastAsia="等线" w:hAnsi="Times New Roman"/>
          <w:noProof/>
          <w:sz w:val="22"/>
          <w:szCs w:val="22"/>
          <w:lang w:val="en-US"/>
        </w:rPr>
        <mc:AlternateContent>
          <mc:Choice Requires="wps">
            <w:drawing>
              <wp:inline distT="0" distB="0" distL="0" distR="0" wp14:anchorId="15FC7D77" wp14:editId="1265EB0A">
                <wp:extent cx="6078931" cy="1403985"/>
                <wp:effectExtent l="0" t="0" r="17145" b="2730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3985"/>
                        </a:xfrm>
                        <a:prstGeom prst="rect">
                          <a:avLst/>
                        </a:prstGeom>
                        <a:solidFill>
                          <a:srgbClr val="FFFFFF"/>
                        </a:solidFill>
                        <a:ln w="9525">
                          <a:solidFill>
                            <a:srgbClr val="000000"/>
                          </a:solidFill>
                          <a:miter lim="800000"/>
                          <a:headEnd/>
                          <a:tailEnd/>
                        </a:ln>
                      </wps:spPr>
                      <wps:txbx>
                        <w:txbxContent>
                          <w:p w:rsidR="00C9525D" w:rsidRPr="009A523B" w:rsidRDefault="00C9525D" w:rsidP="005E7B38">
                            <w:r w:rsidRPr="009A523B">
                              <w:t>SA</w:t>
                            </w:r>
                            <w:r>
                              <w:t>5</w:t>
                            </w:r>
                            <w:r w:rsidRPr="009A523B">
                              <w:t xml:space="preserve"> </w:t>
                            </w:r>
                            <w:r w:rsidRPr="009618A0">
                              <w:t xml:space="preserve">would like to provide the following answers to the above </w:t>
                            </w:r>
                            <w:r>
                              <w:t>questions:</w:t>
                            </w:r>
                          </w:p>
                          <w:p w:rsidR="00C9525D" w:rsidRDefault="00C9525D" w:rsidP="005E7B38">
                            <w:pPr>
                              <w:numPr>
                                <w:ilvl w:val="0"/>
                                <w:numId w:val="38"/>
                              </w:numPr>
                              <w:spacing w:after="180"/>
                              <w:jc w:val="left"/>
                            </w:pPr>
                            <w:r>
                              <w:t>SA5 has discussed and agreed to specify a configurable relationship mapping between satellite, gNB and TRP(s), as well as satellite ephemeris information configured on LMF. For NTN, the mapped cell ID could be configured on gNB, AMF and LMF.</w:t>
                            </w:r>
                          </w:p>
                          <w:p w:rsidR="00C9525D" w:rsidRDefault="00C9525D" w:rsidP="005E7B38">
                            <w:r w:rsidRPr="002A48AE">
                              <w:rPr>
                                <w:lang w:val="en-US"/>
                              </w:rPr>
                              <w:t>For more details, please see the agreed CR.</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Og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fAivZwvJh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">
                <v:textbox style="mso-fit-shape-to-text:t">
                  <w:txbxContent>
                    <w:p w:rsidR="00C9525D" w:rsidRPr="009A523B" w:rsidRDefault="00C9525D" w:rsidP="005E7B38">
                      <w:r w:rsidRPr="009A523B">
                        <w:t>SA</w:t>
                      </w:r>
                      <w:r>
                        <w:t>5</w:t>
                      </w:r>
                      <w:r w:rsidRPr="009A523B">
                        <w:t xml:space="preserve"> </w:t>
                      </w:r>
                      <w:r w:rsidRPr="009618A0">
                        <w:t xml:space="preserve">would like to provide the following answers to the above </w:t>
                      </w:r>
                      <w:r>
                        <w:t>questions:</w:t>
                      </w:r>
                    </w:p>
                    <w:p w:rsidR="00C9525D" w:rsidRDefault="00C9525D" w:rsidP="005E7B38">
                      <w:pPr>
                        <w:numPr>
                          <w:ilvl w:val="0"/>
                          <w:numId w:val="38"/>
                        </w:numPr>
                        <w:spacing w:after="180"/>
                        <w:jc w:val="left"/>
                      </w:pPr>
                      <w:r>
                        <w:t>SA5 has discussed and agreed to specify a configurable relationship mapping between satellite, gNB and TRP(s), as well as satellite ephemeris information configured on LMF. For NTN, the mapped cell ID could be configured on gNB, AMF and LMF.</w:t>
                      </w:r>
                    </w:p>
                    <w:p w:rsidR="00C9525D" w:rsidRDefault="00C9525D" w:rsidP="005E7B38">
                      <w:r w:rsidRPr="002A48AE">
                        <w:rPr>
                          <w:lang w:val="en-US"/>
                        </w:rPr>
                        <w:t>For more details, please see the agreed CR.</w:t>
                      </w:r>
                    </w:p>
                  </w:txbxContent>
                </v:textbox>
                <w10:anchorlock/>
              </v:shape>
            </w:pict>
          </mc:Fallback>
        </mc:AlternateContent>
      </w:r>
    </w:p>
    <w:p w:rsidR="00F1318B" w:rsidRPr="00A7684F" w:rsidRDefault="00C567D2" w:rsidP="00406461">
      <w:pPr>
        <w:spacing w:before="120" w:line="280" w:lineRule="atLeast"/>
        <w:rPr>
          <w:rFonts w:ascii="Times New Roman" w:hAnsi="Times New Roman"/>
          <w:sz w:val="22"/>
        </w:rPr>
      </w:pPr>
      <w:r>
        <w:rPr>
          <w:rFonts w:ascii="Times New Roman" w:hAnsi="Times New Roman" w:hint="eastAsia"/>
          <w:sz w:val="22"/>
        </w:rPr>
        <w:t xml:space="preserve">In this contribution, we </w:t>
      </w:r>
      <w:r w:rsidR="005E7B38">
        <w:rPr>
          <w:rFonts w:ascii="Times New Roman" w:hAnsi="Times New Roman" w:hint="eastAsia"/>
          <w:sz w:val="22"/>
        </w:rPr>
        <w:t xml:space="preserve">further will further consider the RAN3 OAM aspects to align with the decision of </w:t>
      </w:r>
      <w:proofErr w:type="gramStart"/>
      <w:r w:rsidR="005E7B38">
        <w:rPr>
          <w:rFonts w:ascii="Times New Roman" w:hAnsi="Times New Roman" w:hint="eastAsia"/>
          <w:sz w:val="22"/>
        </w:rPr>
        <w:t>SA5</w:t>
      </w:r>
      <w:r>
        <w:rPr>
          <w:rFonts w:ascii="Times New Roman" w:hAnsi="Times New Roman" w:hint="eastAsia"/>
          <w:sz w:val="22"/>
        </w:rPr>
        <w:t>,</w:t>
      </w:r>
      <w:proofErr w:type="gramEnd"/>
      <w:r>
        <w:rPr>
          <w:rFonts w:ascii="Times New Roman" w:hAnsi="Times New Roman" w:hint="eastAsia"/>
          <w:sz w:val="22"/>
        </w:rPr>
        <w:t xml:space="preserve"> we will provide our observations and proposals accordingly.</w:t>
      </w:r>
    </w:p>
    <w:p w:rsidR="009C0AC0" w:rsidRDefault="009C0AC0" w:rsidP="00B43729">
      <w:pPr>
        <w:pStyle w:val="1"/>
        <w:rPr>
          <w:lang w:eastAsia="zh-CN"/>
        </w:rPr>
      </w:pPr>
      <w:r w:rsidRPr="00B43729">
        <w:t>Discussion</w:t>
      </w:r>
      <w:bookmarkEnd w:id="0"/>
    </w:p>
    <w:p w:rsidR="005E7B38" w:rsidRPr="00185993" w:rsidRDefault="005E7B38" w:rsidP="005E7B38">
      <w:pPr>
        <w:rPr>
          <w:rFonts w:ascii="Times New Roman" w:hAnsi="Times New Roman"/>
        </w:rPr>
      </w:pPr>
      <w:r w:rsidRPr="00185993">
        <w:rPr>
          <w:rFonts w:ascii="Times New Roman" w:hAnsi="Times New Roman"/>
        </w:rPr>
        <w:t xml:space="preserve">In our RAN3 CR </w:t>
      </w:r>
      <w:r w:rsidR="008D6CE9" w:rsidRPr="00185993">
        <w:rPr>
          <w:rFonts w:ascii="Times New Roman" w:hAnsi="Times New Roman"/>
        </w:rPr>
        <w:t>[3]</w:t>
      </w:r>
      <w:r w:rsidR="00EC72F8" w:rsidRPr="00185993">
        <w:rPr>
          <w:rFonts w:ascii="Times New Roman" w:hAnsi="Times New Roman"/>
        </w:rPr>
        <w:t>, it’s agreed and captured in TS 38.305:</w:t>
      </w:r>
    </w:p>
    <w:p w:rsidR="005E7B38" w:rsidRPr="00185993" w:rsidRDefault="005E7B38" w:rsidP="005E7B38">
      <w:pPr>
        <w:rPr>
          <w:rFonts w:ascii="Times New Roman" w:hAnsi="Times New Roman"/>
        </w:rPr>
      </w:pPr>
      <w:r w:rsidRPr="00185993">
        <w:rPr>
          <w:rFonts w:ascii="Times New Roman" w:eastAsia="等线" w:hAnsi="Times New Roman"/>
          <w:noProof/>
          <w:sz w:val="22"/>
          <w:szCs w:val="22"/>
          <w:lang w:val="en-US"/>
        </w:rPr>
        <mc:AlternateContent>
          <mc:Choice Requires="wps">
            <w:drawing>
              <wp:inline distT="0" distB="0" distL="0" distR="0" wp14:anchorId="72F6382E" wp14:editId="6AD63A10">
                <wp:extent cx="6078931" cy="1403985"/>
                <wp:effectExtent l="0" t="0" r="1714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3985"/>
                        </a:xfrm>
                        <a:prstGeom prst="rect">
                          <a:avLst/>
                        </a:prstGeom>
                        <a:solidFill>
                          <a:srgbClr val="FFFFFF"/>
                        </a:solidFill>
                        <a:ln w="9525">
                          <a:solidFill>
                            <a:srgbClr val="000000"/>
                          </a:solidFill>
                          <a:miter lim="800000"/>
                          <a:headEnd/>
                          <a:tailEnd/>
                        </a:ln>
                      </wps:spPr>
                      <wps:txbx>
                        <w:txbxContent>
                          <w:p w:rsidR="00C9525D" w:rsidRDefault="00C9525D" w:rsidP="00EC72F8">
                            <w:pPr>
                              <w:pStyle w:val="CRCoverPage"/>
                              <w:spacing w:after="0"/>
                              <w:ind w:left="100"/>
                            </w:pPr>
                            <w:r>
                              <w:t>1) A TRP may be located on board a satellite.</w:t>
                            </w:r>
                          </w:p>
                          <w:p w:rsidR="00C9525D" w:rsidRDefault="00C9525D" w:rsidP="00EC72F8">
                            <w:pPr>
                              <w:pStyle w:val="CRCoverPage"/>
                              <w:spacing w:after="0"/>
                              <w:ind w:left="100"/>
                            </w:pPr>
                          </w:p>
                          <w:p w:rsidR="00C9525D" w:rsidRDefault="00C9525D" w:rsidP="00EC72F8">
                            <w:pPr>
                              <w:pStyle w:val="CRCoverPage"/>
                              <w:spacing w:after="0"/>
                              <w:ind w:left="100"/>
                            </w:pPr>
                            <w:r>
                              <w:t>2) The following is configured by OAM into the LMF:</w:t>
                            </w:r>
                          </w:p>
                          <w:p w:rsidR="00C9525D" w:rsidRDefault="00C9525D" w:rsidP="00EC72F8">
                            <w:pPr>
                              <w:pStyle w:val="CRCoverPage"/>
                              <w:spacing w:after="0"/>
                              <w:ind w:left="100"/>
                            </w:pPr>
                            <w:r>
                              <w:t xml:space="preserve">- </w:t>
                            </w:r>
                            <w:proofErr w:type="gramStart"/>
                            <w:r>
                              <w:t>satellite</w:t>
                            </w:r>
                            <w:proofErr w:type="gramEnd"/>
                            <w:r>
                              <w:t xml:space="preserve"> ephemeris information;</w:t>
                            </w:r>
                          </w:p>
                          <w:p w:rsidR="00C9525D" w:rsidRDefault="00C9525D" w:rsidP="00EC72F8">
                            <w:pPr>
                              <w:pStyle w:val="CRCoverPage"/>
                              <w:spacing w:after="0"/>
                              <w:ind w:left="100"/>
                            </w:pPr>
                            <w:r>
                              <w:t xml:space="preserve">- </w:t>
                            </w:r>
                            <w:proofErr w:type="gramStart"/>
                            <w:r>
                              <w:t>association</w:t>
                            </w:r>
                            <w:proofErr w:type="gramEnd"/>
                            <w:r>
                              <w:t xml:space="preserve"> between the satellite and the TRP.</w:t>
                            </w:r>
                          </w:p>
                          <w:p w:rsidR="00C9525D" w:rsidRDefault="00C9525D" w:rsidP="00EC72F8">
                            <w:pPr>
                              <w:pStyle w:val="CRCoverPage"/>
                              <w:spacing w:after="0"/>
                              <w:ind w:left="100"/>
                            </w:pPr>
                          </w:p>
                          <w:p w:rsidR="00C9525D" w:rsidRPr="005E7B38" w:rsidRDefault="00C9525D" w:rsidP="00EC72F8">
                            <w:pPr>
                              <w:rPr>
                                <w:b/>
                                <w:lang w:val="en-US"/>
                              </w:rPr>
                            </w:pPr>
                            <w:r>
                              <w:t>3) For NTN, the serving cell identity provided from AMF to LMF, is a mapped cell ID.</w:t>
                            </w:r>
                          </w:p>
                        </w:txbxContent>
                      </wps:txbx>
                      <wps:bodyPr rot="0" vert="horz" wrap="square" lIns="91440" tIns="45720" rIns="91440" bIns="45720" anchor="t" anchorCtr="0">
                        <a:spAutoFit/>
                      </wps:bodyPr>
                    </wps:wsp>
                  </a:graphicData>
                </a:graphic>
              </wp:inline>
            </w:drawing>
          </mc:Choice>
          <mc:Fallback>
            <w:pict>
              <v:shape id="_x0000_s1027" type="#_x0000_t202" style="width:478.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">
                <v:textbox style="mso-fit-shape-to-text:t">
                  <w:txbxContent>
                    <w:p w:rsidR="00C9525D" w:rsidRDefault="00C9525D" w:rsidP="00EC72F8">
                      <w:pPr>
                        <w:pStyle w:val="CRCoverPage"/>
                        <w:spacing w:after="0"/>
                        <w:ind w:left="100"/>
                      </w:pPr>
                      <w:r>
                        <w:t>1) A TRP may be located on board a satellite.</w:t>
                      </w:r>
                    </w:p>
                    <w:p w:rsidR="00C9525D" w:rsidRDefault="00C9525D" w:rsidP="00EC72F8">
                      <w:pPr>
                        <w:pStyle w:val="CRCoverPage"/>
                        <w:spacing w:after="0"/>
                        <w:ind w:left="100"/>
                      </w:pPr>
                    </w:p>
                    <w:p w:rsidR="00C9525D" w:rsidRDefault="00C9525D" w:rsidP="00EC72F8">
                      <w:pPr>
                        <w:pStyle w:val="CRCoverPage"/>
                        <w:spacing w:after="0"/>
                        <w:ind w:left="100"/>
                      </w:pPr>
                      <w:r>
                        <w:t>2) The following is configured by OAM into the LMF:</w:t>
                      </w:r>
                    </w:p>
                    <w:p w:rsidR="00C9525D" w:rsidRDefault="00C9525D" w:rsidP="00EC72F8">
                      <w:pPr>
                        <w:pStyle w:val="CRCoverPage"/>
                        <w:spacing w:after="0"/>
                        <w:ind w:left="100"/>
                      </w:pPr>
                      <w:r>
                        <w:t xml:space="preserve">- </w:t>
                      </w:r>
                      <w:proofErr w:type="gramStart"/>
                      <w:r>
                        <w:t>satellite</w:t>
                      </w:r>
                      <w:proofErr w:type="gramEnd"/>
                      <w:r>
                        <w:t xml:space="preserve"> ephemeris information;</w:t>
                      </w:r>
                    </w:p>
                    <w:p w:rsidR="00C9525D" w:rsidRDefault="00C9525D" w:rsidP="00EC72F8">
                      <w:pPr>
                        <w:pStyle w:val="CRCoverPage"/>
                        <w:spacing w:after="0"/>
                        <w:ind w:left="100"/>
                      </w:pPr>
                      <w:r>
                        <w:t xml:space="preserve">- </w:t>
                      </w:r>
                      <w:proofErr w:type="gramStart"/>
                      <w:r>
                        <w:t>association</w:t>
                      </w:r>
                      <w:proofErr w:type="gramEnd"/>
                      <w:r>
                        <w:t xml:space="preserve"> between the satellite and the TRP.</w:t>
                      </w:r>
                    </w:p>
                    <w:p w:rsidR="00C9525D" w:rsidRDefault="00C9525D" w:rsidP="00EC72F8">
                      <w:pPr>
                        <w:pStyle w:val="CRCoverPage"/>
                        <w:spacing w:after="0"/>
                        <w:ind w:left="100"/>
                      </w:pPr>
                    </w:p>
                    <w:p w:rsidR="00C9525D" w:rsidRPr="005E7B38" w:rsidRDefault="00C9525D" w:rsidP="00EC72F8">
                      <w:pPr>
                        <w:rPr>
                          <w:b/>
                          <w:lang w:val="en-US"/>
                        </w:rPr>
                      </w:pPr>
                      <w:r>
                        <w:t>3) For NTN, the serving cell identity provided from AMF to LMF, is a mapped cell ID.</w:t>
                      </w:r>
                    </w:p>
                  </w:txbxContent>
                </v:textbox>
                <w10:anchorlock/>
              </v:shape>
            </w:pict>
          </mc:Fallback>
        </mc:AlternateContent>
      </w:r>
    </w:p>
    <w:p w:rsidR="005E7B38" w:rsidRPr="00185993" w:rsidRDefault="00A57398" w:rsidP="005E7B38">
      <w:pPr>
        <w:rPr>
          <w:rFonts w:ascii="Times New Roman" w:hAnsi="Times New Roman"/>
        </w:rPr>
      </w:pPr>
      <w:r w:rsidRPr="00185993">
        <w:rPr>
          <w:rFonts w:ascii="Times New Roman" w:hAnsi="Times New Roman"/>
        </w:rPr>
        <w:t xml:space="preserve">In the LS response from SA5, </w:t>
      </w:r>
      <w:r w:rsidR="00185993">
        <w:rPr>
          <w:rFonts w:ascii="Times New Roman" w:hAnsi="Times New Roman" w:hint="eastAsia"/>
        </w:rPr>
        <w:t>they specified more information than our stage 2.</w:t>
      </w:r>
    </w:p>
    <w:p w:rsidR="0036128E" w:rsidRPr="00185993" w:rsidRDefault="0036128E" w:rsidP="005E7B38">
      <w:pPr>
        <w:rPr>
          <w:rFonts w:ascii="Times New Roman" w:hAnsi="Times New Roman"/>
        </w:rPr>
      </w:pPr>
      <w:r w:rsidRPr="00185993">
        <w:rPr>
          <w:rFonts w:ascii="Times New Roman" w:eastAsia="等线" w:hAnsi="Times New Roman"/>
          <w:noProof/>
          <w:sz w:val="22"/>
          <w:szCs w:val="22"/>
          <w:lang w:val="en-US"/>
        </w:rPr>
        <mc:AlternateContent>
          <mc:Choice Requires="wps">
            <w:drawing>
              <wp:inline distT="0" distB="0" distL="0" distR="0" wp14:anchorId="377E73AB" wp14:editId="09284AB4">
                <wp:extent cx="6078931" cy="1403985"/>
                <wp:effectExtent l="0" t="0" r="1714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3985"/>
                        </a:xfrm>
                        <a:prstGeom prst="rect">
                          <a:avLst/>
                        </a:prstGeom>
                        <a:solidFill>
                          <a:srgbClr val="FFFFFF"/>
                        </a:solidFill>
                        <a:ln w="9525">
                          <a:solidFill>
                            <a:srgbClr val="000000"/>
                          </a:solidFill>
                          <a:miter lim="800000"/>
                          <a:headEnd/>
                          <a:tailEnd/>
                        </a:ln>
                      </wps:spPr>
                      <wps:txbx>
                        <w:txbxContent>
                          <w:p w:rsidR="00C9525D" w:rsidRPr="005E7B38" w:rsidRDefault="00C9525D" w:rsidP="0036128E">
                            <w:pPr>
                              <w:rPr>
                                <w:b/>
                                <w:lang w:val="en-US"/>
                              </w:rPr>
                            </w:pPr>
                            <w:r>
                              <w:t xml:space="preserve">SA5 has discussed and agreed to specify a configurable relationship mapping </w:t>
                            </w:r>
                            <w:r w:rsidRPr="00EC1DC7">
                              <w:rPr>
                                <w:highlight w:val="yellow"/>
                              </w:rPr>
                              <w:t>between satellite, gNB and TRP(s)</w:t>
                            </w:r>
                            <w:r>
                              <w:t>, as well a</w:t>
                            </w:r>
                            <w:r w:rsidRPr="007C0497">
                              <w:t>s satellite ephemeris information configured on LMF. For NTN, the mapped cell ID could be configured on gNB, AMF and LMF.</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8" type="#_x0000_t202" style="width:478.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">
                <v:textbox style="mso-fit-shape-to-text:t">
                  <w:txbxContent>
                    <w:p w:rsidR="00C9525D" w:rsidRPr="005E7B38" w:rsidRDefault="00C9525D" w:rsidP="0036128E">
                      <w:pPr>
                        <w:rPr>
                          <w:b/>
                          <w:lang w:val="en-US"/>
                        </w:rPr>
                      </w:pPr>
                      <w:r>
                        <w:t xml:space="preserve">SA5 has discussed and agreed to specify a configurable relationship mapping </w:t>
                      </w:r>
                      <w:r w:rsidRPr="00EC1DC7">
                        <w:rPr>
                          <w:highlight w:val="yellow"/>
                        </w:rPr>
                        <w:t>between satellite, gNB and TRP(s)</w:t>
                      </w:r>
                      <w:r>
                        <w:t>, as well a</w:t>
                      </w:r>
                      <w:r w:rsidRPr="007C0497">
                        <w:t>s satellite ephemeris information configured on LMF. For NTN, the mapped cell ID could be configured on gNB, AMF and LMF.</w:t>
                      </w:r>
                    </w:p>
                  </w:txbxContent>
                </v:textbox>
                <w10:anchorlock/>
              </v:shape>
            </w:pict>
          </mc:Fallback>
        </mc:AlternateContent>
      </w:r>
    </w:p>
    <w:p w:rsidR="00A57398" w:rsidRPr="00185993" w:rsidRDefault="00A57398" w:rsidP="005E7B38">
      <w:pPr>
        <w:rPr>
          <w:rFonts w:ascii="Times New Roman" w:hAnsi="Times New Roman"/>
        </w:rPr>
      </w:pPr>
      <w:r w:rsidRPr="00185993">
        <w:rPr>
          <w:rFonts w:ascii="Times New Roman" w:hAnsi="Times New Roman"/>
        </w:rPr>
        <w:t>In their attached CR,</w:t>
      </w:r>
      <w:r w:rsidR="00912FA3" w:rsidRPr="00185993">
        <w:rPr>
          <w:rFonts w:ascii="Times New Roman" w:hAnsi="Times New Roman"/>
        </w:rPr>
        <w:t xml:space="preserve"> they’ve introduced the mapping </w:t>
      </w:r>
      <w:r w:rsidR="00912FA3" w:rsidRPr="00EC1DC7">
        <w:rPr>
          <w:rFonts w:ascii="Times New Roman" w:hAnsi="Times New Roman"/>
          <w:highlight w:val="yellow"/>
        </w:rPr>
        <w:t>between gNB and TRP(s)</w:t>
      </w:r>
      <w:r w:rsidR="00912FA3" w:rsidRPr="00185993">
        <w:rPr>
          <w:rFonts w:ascii="Times New Roman" w:hAnsi="Times New Roman"/>
          <w:highlight w:val="cyan"/>
        </w:rPr>
        <w:t>,</w:t>
      </w:r>
      <w:r w:rsidR="00912FA3" w:rsidRPr="00185993">
        <w:rPr>
          <w:rFonts w:ascii="Times New Roman" w:hAnsi="Times New Roman"/>
        </w:rPr>
        <w:t xml:space="preserve"> mapping between </w:t>
      </w:r>
      <w:r w:rsidR="00912FA3" w:rsidRPr="00185993">
        <w:rPr>
          <w:rFonts w:ascii="Times New Roman" w:hAnsi="Times New Roman"/>
          <w:highlight w:val="yellow"/>
        </w:rPr>
        <w:t>satellite and TRP(s)</w:t>
      </w:r>
      <w:r w:rsidR="00912FA3" w:rsidRPr="00185993">
        <w:rPr>
          <w:rFonts w:ascii="Times New Roman" w:hAnsi="Times New Roman"/>
        </w:rPr>
        <w:t>. More details could be found below:</w:t>
      </w:r>
    </w:p>
    <w:p w:rsidR="00C621ED" w:rsidRDefault="00C621ED" w:rsidP="005E7B38">
      <w:r w:rsidRPr="005E7B38">
        <w:rPr>
          <w:rFonts w:ascii="Times New Roman" w:eastAsia="等线" w:hAnsi="Times New Roman"/>
          <w:noProof/>
          <w:sz w:val="22"/>
          <w:szCs w:val="22"/>
          <w:lang w:val="en-US"/>
        </w:rPr>
        <w:lastRenderedPageBreak/>
        <mc:AlternateContent>
          <mc:Choice Requires="wps">
            <w:drawing>
              <wp:inline distT="0" distB="0" distL="0" distR="0" wp14:anchorId="09A45FB3" wp14:editId="01F81D5D">
                <wp:extent cx="6078931" cy="1403985"/>
                <wp:effectExtent l="0" t="0" r="17145" b="273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3985"/>
                        </a:xfrm>
                        <a:prstGeom prst="rect">
                          <a:avLst/>
                        </a:prstGeom>
                        <a:solidFill>
                          <a:srgbClr val="FFFFFF"/>
                        </a:solidFill>
                        <a:ln w="9525">
                          <a:solidFill>
                            <a:srgbClr val="000000"/>
                          </a:solidFill>
                          <a:miter lim="800000"/>
                          <a:headEnd/>
                          <a:tailEnd/>
                        </a:ln>
                      </wps:spPr>
                      <wps:txbx>
                        <w:txbxContent>
                          <w:p w:rsidR="00C9525D" w:rsidRDefault="00C9525D" w:rsidP="00912FA3">
                            <w:pPr>
                              <w:pStyle w:val="4"/>
                              <w:numPr>
                                <w:ilvl w:val="0"/>
                                <w:numId w:val="0"/>
                              </w:numPr>
                            </w:pPr>
                            <w:bookmarkStart w:id="1" w:name="_Toc59182811"/>
                            <w:bookmarkStart w:id="2" w:name="_Toc59184277"/>
                            <w:bookmarkStart w:id="3" w:name="_Toc59195212"/>
                            <w:bookmarkStart w:id="4" w:name="_Toc59439639"/>
                            <w:bookmarkStart w:id="5" w:name="_Toc67990062"/>
                            <w:r>
                              <w:t>5.3.15.2</w:t>
                            </w:r>
                            <w:r>
                              <w:tab/>
                              <w:t>Attributes</w:t>
                            </w:r>
                            <w:bookmarkEnd w:id="1"/>
                            <w:bookmarkEnd w:id="2"/>
                            <w:bookmarkEnd w:id="3"/>
                            <w:bookmarkEnd w:id="4"/>
                            <w:bookmarkEnd w:id="5"/>
                          </w:p>
                          <w:p w:rsidR="00C9525D" w:rsidRDefault="00C9525D" w:rsidP="00C621ED">
                            <w:r>
                              <w:t xml:space="preserve">The </w:t>
                            </w:r>
                            <w:proofErr w:type="spellStart"/>
                            <w:r>
                              <w:t>LMFFunction</w:t>
                            </w:r>
                            <w:proofErr w:type="spellEnd"/>
                            <w:r>
                              <w:t xml:space="preserve"> IOC includes attributes inherited from </w:t>
                            </w:r>
                            <w:proofErr w:type="spellStart"/>
                            <w:r>
                              <w:t>ManagedFunction</w:t>
                            </w:r>
                            <w:proofErr w:type="spellEnd"/>
                            <w:r>
                              <w:t xml:space="preserve"> IOC (defined in TS 28.622[30]) and the following attributes:</w:t>
                            </w:r>
                          </w:p>
                          <w:p w:rsidR="00C9525D" w:rsidRDefault="00C9525D" w:rsidP="00C621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t>isReadable</w:t>
                                  </w:r>
                                  <w:proofErr w:type="spellEnd"/>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t>isWritable</w:t>
                                  </w:r>
                                  <w:proofErr w:type="spellEnd"/>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rPr>
                                      <w:rFonts w:cs="Arial"/>
                                      <w:bCs/>
                                      <w:szCs w:val="18"/>
                                    </w:rPr>
                                    <w:t>isInvariant</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t>isNotifyable</w:t>
                                  </w:r>
                                  <w:proofErr w:type="spellEnd"/>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rPr>
                                      <w:rFonts w:cs="Arial"/>
                                      <w:lang w:eastAsia="zh-CN"/>
                                    </w:rPr>
                                    <w:t>T</w:t>
                                  </w:r>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lmfInfo</w:t>
                                  </w:r>
                                  <w:proofErr w:type="spellEnd"/>
                                </w:p>
                              </w:tc>
                              <w:tc>
                                <w:tcPr>
                                  <w:tcW w:w="1220"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lang w:eastAsia="zh-CN"/>
                                    </w:rPr>
                                  </w:pPr>
                                  <w:r>
                                    <w:rPr>
                                      <w:rFonts w:cs="Arial"/>
                                      <w:lang w:eastAsia="zh-CN"/>
                                    </w:rPr>
                                    <w:t>T</w:t>
                                  </w:r>
                                </w:p>
                              </w:tc>
                            </w:tr>
                            <w:tr w:rsidR="00C9525D" w:rsidTr="00C9525D">
                              <w:trPr>
                                <w:cantSplit/>
                                <w:jc w:val="center"/>
                                <w:ins w:id="6" w:author="catt" w:date="2024-03-19T15:27:00Z"/>
                              </w:trPr>
                              <w:tc>
                                <w:tcPr>
                                  <w:tcW w:w="3452"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7" w:author="catt" w:date="2024-03-19T15:27:00Z"/>
                                      <w:rFonts w:ascii="Courier New" w:hAnsi="Courier New" w:cs="Courier New"/>
                                      <w:lang w:eastAsia="zh-CN"/>
                                    </w:rPr>
                                  </w:pPr>
                                  <w:proofErr w:type="spellStart"/>
                                  <w:ins w:id="8" w:author="catt" w:date="2024-03-21T17:04:00Z">
                                    <w:r w:rsidRPr="00AC0BA6">
                                      <w:rPr>
                                        <w:rFonts w:ascii="Courier New" w:hAnsi="Courier New" w:cs="Courier New"/>
                                        <w:szCs w:val="18"/>
                                      </w:rPr>
                                      <w:t>ephemerisInfo</w:t>
                                    </w:r>
                                    <w:r>
                                      <w:rPr>
                                        <w:rFonts w:ascii="Courier New" w:hAnsi="Courier New" w:cs="Courier New"/>
                                        <w:szCs w:val="18"/>
                                      </w:rPr>
                                      <w:t>s</w:t>
                                    </w:r>
                                  </w:ins>
                                  <w:proofErr w:type="spellEnd"/>
                                </w:p>
                              </w:tc>
                              <w:tc>
                                <w:tcPr>
                                  <w:tcW w:w="1220"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9" w:author="catt" w:date="2024-03-19T15:27:00Z"/>
                                    </w:rPr>
                                  </w:pPr>
                                  <w:ins w:id="10" w:author="catt" w:date="2024-03-21T17:07:00Z">
                                    <w:r>
                                      <w:t>C</w:t>
                                    </w:r>
                                  </w:ins>
                                  <w:ins w:id="11" w:author="catt" w:date="2024-03-19T15:27:00Z">
                                    <w:r>
                                      <w:t>O</w:t>
                                    </w:r>
                                  </w:ins>
                                </w:p>
                              </w:tc>
                              <w:tc>
                                <w:tcPr>
                                  <w:tcW w:w="124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2" w:author="catt" w:date="2024-03-19T15:27:00Z"/>
                                      <w:rFonts w:cs="Arial"/>
                                    </w:rPr>
                                  </w:pPr>
                                  <w:ins w:id="13" w:author="catt" w:date="2024-03-19T15:27: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4" w:author="catt" w:date="2024-03-19T15:27:00Z"/>
                                      <w:rFonts w:cs="Arial"/>
                                      <w:lang w:eastAsia="zh-CN"/>
                                    </w:rPr>
                                  </w:pPr>
                                  <w:ins w:id="15" w:author="catt" w:date="2024-03-19T15:27: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6" w:author="catt" w:date="2024-03-19T15:27:00Z"/>
                                      <w:rFonts w:cs="Arial"/>
                                    </w:rPr>
                                  </w:pPr>
                                  <w:ins w:id="17" w:author="catt" w:date="2024-03-19T15:27: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8" w:author="catt" w:date="2024-03-19T15:27:00Z"/>
                                      <w:rFonts w:cs="Arial"/>
                                      <w:lang w:eastAsia="zh-CN"/>
                                    </w:rPr>
                                  </w:pPr>
                                  <w:ins w:id="19" w:author="catt" w:date="2024-03-19T15:27:00Z">
                                    <w:r>
                                      <w:rPr>
                                        <w:rFonts w:cs="Arial"/>
                                        <w:lang w:eastAsia="zh-CN"/>
                                      </w:rPr>
                                      <w:t>T</w:t>
                                    </w:r>
                                  </w:ins>
                                </w:p>
                              </w:tc>
                            </w:tr>
                            <w:tr w:rsidR="00C9525D" w:rsidTr="00C9525D">
                              <w:trPr>
                                <w:cantSplit/>
                                <w:jc w:val="center"/>
                                <w:ins w:id="20" w:author="catt" w:date="2024-03-19T15:12:00Z"/>
                              </w:trPr>
                              <w:tc>
                                <w:tcPr>
                                  <w:tcW w:w="3452"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21" w:author="catt" w:date="2024-03-19T15:12:00Z"/>
                                      <w:rFonts w:ascii="Courier New" w:hAnsi="Courier New" w:cs="Courier New"/>
                                      <w:lang w:eastAsia="zh-CN"/>
                                    </w:rPr>
                                  </w:pPr>
                                  <w:proofErr w:type="spellStart"/>
                                  <w:ins w:id="22" w:author="catt" w:date="2024-03-19T15:26:00Z">
                                    <w:r>
                                      <w:rPr>
                                        <w:rFonts w:ascii="Courier New" w:hAnsi="Courier New" w:cs="Courier New"/>
                                        <w:lang w:eastAsia="zh-CN"/>
                                      </w:rPr>
                                      <w:t>trp</w:t>
                                    </w:r>
                                  </w:ins>
                                  <w:ins w:id="23" w:author="catt" w:date="2024-03-19T15:12:00Z">
                                    <w:r>
                                      <w:rPr>
                                        <w:rFonts w:ascii="Courier New" w:hAnsi="Courier New" w:cs="Courier New"/>
                                        <w:lang w:eastAsia="zh-CN"/>
                                      </w:rPr>
                                      <w:t>InfoList</w:t>
                                    </w:r>
                                    <w:proofErr w:type="spellEnd"/>
                                  </w:ins>
                                </w:p>
                              </w:tc>
                              <w:tc>
                                <w:tcPr>
                                  <w:tcW w:w="1220"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4" w:author="catt" w:date="2024-03-19T15:12:00Z"/>
                                    </w:rPr>
                                  </w:pPr>
                                  <w:ins w:id="25" w:author="catt" w:date="2024-03-21T17:09:00Z">
                                    <w:r>
                                      <w:t>C</w:t>
                                    </w:r>
                                  </w:ins>
                                  <w:ins w:id="26" w:author="catt" w:date="2024-03-19T15:12:00Z">
                                    <w:r>
                                      <w:t>O</w:t>
                                    </w:r>
                                  </w:ins>
                                </w:p>
                              </w:tc>
                              <w:tc>
                                <w:tcPr>
                                  <w:tcW w:w="124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7" w:author="catt" w:date="2024-03-19T15:12:00Z"/>
                                      <w:rFonts w:cs="Arial"/>
                                    </w:rPr>
                                  </w:pPr>
                                  <w:ins w:id="28" w:author="catt" w:date="2024-03-19T15:12: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9" w:author="catt" w:date="2024-03-19T15:12:00Z"/>
                                      <w:rFonts w:cs="Arial"/>
                                      <w:lang w:eastAsia="zh-CN"/>
                                    </w:rPr>
                                  </w:pPr>
                                  <w:ins w:id="30" w:author="catt" w:date="2024-03-19T15: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1" w:author="catt" w:date="2024-03-19T15:12:00Z"/>
                                      <w:rFonts w:cs="Arial"/>
                                    </w:rPr>
                                  </w:pPr>
                                  <w:ins w:id="32" w:author="catt" w:date="2024-03-19T15:12: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3" w:author="catt" w:date="2024-03-19T15:12:00Z"/>
                                      <w:rFonts w:cs="Arial"/>
                                      <w:lang w:eastAsia="zh-CN"/>
                                    </w:rPr>
                                  </w:pPr>
                                  <w:ins w:id="34" w:author="catt" w:date="2024-03-19T15:12:00Z">
                                    <w:r>
                                      <w:rPr>
                                        <w:rFonts w:cs="Arial"/>
                                        <w:lang w:eastAsia="zh-CN"/>
                                      </w:rPr>
                                      <w:t>T</w:t>
                                    </w:r>
                                  </w:ins>
                                </w:p>
                              </w:tc>
                            </w:tr>
                          </w:tbl>
                          <w:p w:rsidR="00C9525D" w:rsidRDefault="00C9525D" w:rsidP="00C621ED">
                            <w:bookmarkStart w:id="35" w:name="_Toc59182812"/>
                            <w:bookmarkStart w:id="36" w:name="_Toc59184278"/>
                            <w:bookmarkStart w:id="37" w:name="_Toc59195213"/>
                            <w:bookmarkStart w:id="38" w:name="_Toc59439640"/>
                            <w:bookmarkStart w:id="39" w:name="_Toc67990063"/>
                          </w:p>
                          <w:p w:rsidR="00C9525D" w:rsidRDefault="00C9525D" w:rsidP="00C621ED">
                            <w:pPr>
                              <w:pStyle w:val="4"/>
                              <w:numPr>
                                <w:ilvl w:val="0"/>
                                <w:numId w:val="0"/>
                              </w:numPr>
                            </w:pPr>
                            <w:r>
                              <w:rPr>
                                <w:lang w:eastAsia="zh-CN"/>
                              </w:rPr>
                              <w:t>5</w:t>
                            </w:r>
                            <w:r>
                              <w:t>.3.15.3</w:t>
                            </w:r>
                            <w:r>
                              <w:tab/>
                              <w:t>Attribute constraints</w:t>
                            </w:r>
                            <w:bookmarkEnd w:id="35"/>
                            <w:bookmarkEnd w:id="36"/>
                            <w:bookmarkEnd w:id="37"/>
                            <w:bookmarkEnd w:id="38"/>
                            <w:bookmarkEnd w:id="39"/>
                          </w:p>
                          <w:tbl>
                            <w:tblPr>
                              <w:tblW w:w="0" w:type="auto"/>
                              <w:jc w:val="center"/>
                              <w:tblLayout w:type="fixed"/>
                              <w:tblLook w:val="01E0" w:firstRow="1" w:lastRow="1" w:firstColumn="1" w:lastColumn="1" w:noHBand="0" w:noVBand="0"/>
                            </w:tblPr>
                            <w:tblGrid>
                              <w:gridCol w:w="4110"/>
                              <w:gridCol w:w="4661"/>
                            </w:tblGrid>
                            <w:tr w:rsidR="00C9525D" w:rsidTr="00C9525D">
                              <w:trPr>
                                <w:cantSplit/>
                                <w:jc w:val="center"/>
                                <w:ins w:id="40" w:author="catt" w:date="2024-03-21T17:08: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41" w:author="catt" w:date="2024-03-21T17:08:00Z"/>
                                    </w:rPr>
                                  </w:pPr>
                                  <w:ins w:id="42" w:author="catt" w:date="2024-03-21T17:08: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43" w:author="catt" w:date="2024-03-21T17:08:00Z"/>
                                    </w:rPr>
                                  </w:pPr>
                                  <w:ins w:id="44" w:author="catt" w:date="2024-03-21T17:08:00Z">
                                    <w:r>
                                      <w:t>Definition</w:t>
                                    </w:r>
                                  </w:ins>
                                </w:p>
                              </w:tc>
                            </w:tr>
                            <w:tr w:rsidR="00C9525D" w:rsidTr="00C9525D">
                              <w:trPr>
                                <w:cantSplit/>
                                <w:jc w:val="center"/>
                                <w:ins w:id="45" w:author="catt" w:date="2024-03-21T17:08:00Z"/>
                              </w:trPr>
                              <w:tc>
                                <w:tcPr>
                                  <w:tcW w:w="4110" w:type="dxa"/>
                                  <w:tcBorders>
                                    <w:top w:val="single" w:sz="4" w:space="0" w:color="auto"/>
                                    <w:left w:val="single" w:sz="4" w:space="0" w:color="auto"/>
                                    <w:bottom w:val="single" w:sz="4" w:space="0" w:color="auto"/>
                                    <w:right w:val="single" w:sz="4" w:space="0" w:color="auto"/>
                                  </w:tcBorders>
                                </w:tcPr>
                                <w:p w:rsidR="00C9525D" w:rsidRPr="00DE490F" w:rsidRDefault="00C9525D" w:rsidP="00C9525D">
                                  <w:pPr>
                                    <w:pStyle w:val="TAL"/>
                                    <w:rPr>
                                      <w:ins w:id="46" w:author="catt" w:date="2024-03-21T17:08:00Z"/>
                                      <w:rFonts w:ascii="Courier New" w:hAnsi="Courier New" w:cs="Courier New"/>
                                    </w:rPr>
                                  </w:pPr>
                                  <w:proofErr w:type="spellStart"/>
                                  <w:ins w:id="47" w:author="catt" w:date="2024-03-21T17:08:00Z">
                                    <w:r w:rsidRPr="00AC0BA6">
                                      <w:rPr>
                                        <w:rFonts w:ascii="Courier New" w:hAnsi="Courier New" w:cs="Courier New"/>
                                        <w:szCs w:val="18"/>
                                      </w:rPr>
                                      <w:t>ephemerisInfo</w:t>
                                    </w:r>
                                    <w:r>
                                      <w:rPr>
                                        <w:rFonts w:ascii="Courier New" w:hAnsi="Courier New" w:cs="Courier New"/>
                                        <w:szCs w:val="18"/>
                                      </w:rPr>
                                      <w:t>s</w:t>
                                    </w:r>
                                    <w:proofErr w:type="spellEnd"/>
                                  </w:ins>
                                </w:p>
                              </w:tc>
                              <w:tc>
                                <w:tcPr>
                                  <w:tcW w:w="466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48" w:author="catt" w:date="2024-03-21T17:08:00Z"/>
                                    </w:rPr>
                                  </w:pPr>
                                  <w:ins w:id="49" w:author="catt" w:date="2024-03-21T17:08:00Z">
                                    <w:r>
                                      <w:t>Condition: Present if 5G NR satellite access is used</w:t>
                                    </w:r>
                                  </w:ins>
                                </w:p>
                              </w:tc>
                            </w:tr>
                            <w:tr w:rsidR="00C9525D" w:rsidTr="00C9525D">
                              <w:trPr>
                                <w:cantSplit/>
                                <w:jc w:val="center"/>
                                <w:ins w:id="50" w:author="catt" w:date="2024-03-21T17:09:00Z"/>
                              </w:trPr>
                              <w:tc>
                                <w:tcPr>
                                  <w:tcW w:w="4110" w:type="dxa"/>
                                  <w:tcBorders>
                                    <w:top w:val="single" w:sz="4" w:space="0" w:color="auto"/>
                                    <w:left w:val="single" w:sz="4" w:space="0" w:color="auto"/>
                                    <w:bottom w:val="single" w:sz="4" w:space="0" w:color="auto"/>
                                    <w:right w:val="single" w:sz="4" w:space="0" w:color="auto"/>
                                  </w:tcBorders>
                                </w:tcPr>
                                <w:p w:rsidR="00C9525D" w:rsidRPr="00AC0BA6" w:rsidRDefault="00C9525D" w:rsidP="00C9525D">
                                  <w:pPr>
                                    <w:pStyle w:val="TAL"/>
                                    <w:rPr>
                                      <w:ins w:id="51" w:author="catt" w:date="2024-03-21T17:09:00Z"/>
                                      <w:rFonts w:ascii="Courier New" w:hAnsi="Courier New" w:cs="Courier New"/>
                                      <w:szCs w:val="18"/>
                                    </w:rPr>
                                  </w:pPr>
                                  <w:proofErr w:type="spellStart"/>
                                  <w:ins w:id="52" w:author="catt" w:date="2024-03-21T17:09:00Z">
                                    <w:r>
                                      <w:rPr>
                                        <w:rFonts w:ascii="Courier New" w:hAnsi="Courier New" w:cs="Courier New"/>
                                        <w:lang w:eastAsia="zh-CN"/>
                                      </w:rPr>
                                      <w:t>trpInfoList</w:t>
                                    </w:r>
                                    <w:proofErr w:type="spellEnd"/>
                                  </w:ins>
                                </w:p>
                              </w:tc>
                              <w:tc>
                                <w:tcPr>
                                  <w:tcW w:w="466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53" w:author="catt" w:date="2024-03-21T17:09:00Z"/>
                                    </w:rPr>
                                  </w:pPr>
                                  <w:ins w:id="54" w:author="catt" w:date="2024-03-21T17:09:00Z">
                                    <w:r>
                                      <w:t>Condition: Present if 5G NR satellite access is used</w:t>
                                    </w:r>
                                  </w:ins>
                                </w:p>
                              </w:tc>
                            </w:tr>
                          </w:tbl>
                          <w:p w:rsidR="00C9525D" w:rsidDel="001A36AB" w:rsidRDefault="00C9525D" w:rsidP="00C621ED">
                            <w:pPr>
                              <w:rPr>
                                <w:del w:id="55" w:author="catt" w:date="2024-03-21T17:08:00Z"/>
                              </w:rPr>
                            </w:pPr>
                            <w:del w:id="56" w:author="catt" w:date="2024-03-21T17:08:00Z">
                              <w:r w:rsidDel="001A36AB">
                                <w:delText>None.</w:delText>
                              </w:r>
                            </w:del>
                          </w:p>
                          <w:p w:rsidR="00C9525D" w:rsidRDefault="00C9525D" w:rsidP="00C621ED">
                            <w:pPr>
                              <w:pStyle w:val="4"/>
                              <w:numPr>
                                <w:ilvl w:val="0"/>
                                <w:numId w:val="0"/>
                              </w:numPr>
                            </w:pPr>
                            <w:bookmarkStart w:id="57" w:name="_Toc59182813"/>
                            <w:bookmarkStart w:id="58" w:name="_Toc59184279"/>
                            <w:bookmarkStart w:id="59" w:name="_Toc59195214"/>
                            <w:bookmarkStart w:id="60" w:name="_Toc59439641"/>
                            <w:bookmarkStart w:id="61" w:name="_Toc67990064"/>
                            <w:r>
                              <w:rPr>
                                <w:lang w:eastAsia="zh-CN"/>
                              </w:rPr>
                              <w:t>5</w:t>
                            </w:r>
                            <w:r>
                              <w:t>.3.15.4</w:t>
                            </w:r>
                            <w:r>
                              <w:tab/>
                              <w:t>Notifications</w:t>
                            </w:r>
                            <w:bookmarkEnd w:id="57"/>
                            <w:bookmarkEnd w:id="58"/>
                            <w:bookmarkEnd w:id="59"/>
                            <w:bookmarkEnd w:id="60"/>
                            <w:bookmarkEnd w:id="61"/>
                          </w:p>
                          <w:p w:rsidR="00C9525D" w:rsidRDefault="00C9525D" w:rsidP="00C621ED">
                            <w:pPr>
                              <w:tabs>
                                <w:tab w:val="left" w:pos="0"/>
                                <w:tab w:val="center" w:pos="4820"/>
                                <w:tab w:val="right" w:pos="9638"/>
                              </w:tabs>
                              <w:spacing w:before="240" w:after="240"/>
                              <w:rPr>
                                <w:rFonts w:cs="Arial"/>
                                <w:smallCaps/>
                                <w:color w:val="548DD4" w:themeColor="text2" w:themeTint="99"/>
                                <w:sz w:val="36"/>
                                <w:szCs w:val="40"/>
                              </w:rPr>
                            </w:pPr>
                            <w:r>
                              <w:t xml:space="preserve">The common notifications defined in </w:t>
                            </w:r>
                            <w:proofErr w:type="spellStart"/>
                            <w:r>
                              <w:t>subclause</w:t>
                            </w:r>
                            <w:proofErr w:type="spellEnd"/>
                            <w:r>
                              <w:t xml:space="preserve"> 5.5 are valid for this IOC, without exceptions or additions.</w:t>
                            </w:r>
                          </w:p>
                          <w:p w:rsidR="00C9525D" w:rsidRPr="00C621ED" w:rsidRDefault="00C9525D" w:rsidP="00C621ED">
                            <w:pPr>
                              <w:pStyle w:val="30"/>
                              <w:numPr>
                                <w:ilvl w:val="0"/>
                                <w:numId w:val="0"/>
                              </w:numPr>
                              <w:rPr>
                                <w:lang w:eastAsia="zh-CN"/>
                              </w:rPr>
                            </w:pPr>
                          </w:p>
                          <w:p w:rsidR="00C9525D" w:rsidRPr="00384CA0" w:rsidRDefault="00C9525D" w:rsidP="00C621ED">
                            <w:pPr>
                              <w:pStyle w:val="30"/>
                              <w:numPr>
                                <w:ilvl w:val="0"/>
                                <w:numId w:val="0"/>
                              </w:numPr>
                              <w:ind w:left="720" w:hanging="720"/>
                              <w:rPr>
                                <w:ins w:id="62" w:author="catt" w:date="2024-03-19T15:29:00Z"/>
                                <w:rFonts w:ascii="Courier New" w:hAnsi="Courier New" w:cs="Courier New"/>
                                <w:lang w:eastAsia="zh-CN"/>
                              </w:rPr>
                            </w:pPr>
                            <w:ins w:id="63" w:author="catt" w:date="2024-03-19T15:29:00Z">
                              <w:r>
                                <w:rPr>
                                  <w:lang w:eastAsia="zh-CN"/>
                                </w:rPr>
                                <w:t>5.3</w:t>
                              </w:r>
                              <w:proofErr w:type="gramStart"/>
                              <w:r>
                                <w:rPr>
                                  <w:lang w:eastAsia="zh-CN"/>
                                </w:rPr>
                                <w:t>.x</w:t>
                              </w:r>
                              <w:proofErr w:type="gramEnd"/>
                              <w:r>
                                <w:rPr>
                                  <w:lang w:eastAsia="zh-CN"/>
                                </w:rPr>
                                <w:tab/>
                              </w:r>
                            </w:ins>
                            <w:proofErr w:type="spellStart"/>
                            <w:ins w:id="64" w:author="catt" w:date="2024-03-19T15:31:00Z">
                              <w:r w:rsidRPr="00E90090">
                                <w:rPr>
                                  <w:rFonts w:ascii="Courier New" w:hAnsi="Courier New" w:cs="Courier New"/>
                                  <w:lang w:eastAsia="zh-CN"/>
                                </w:rPr>
                                <w:t>T</w:t>
                              </w:r>
                            </w:ins>
                            <w:ins w:id="65" w:author="catt" w:date="2024-03-19T15:32:00Z">
                              <w:r>
                                <w:rPr>
                                  <w:rFonts w:ascii="Courier New" w:hAnsi="Courier New" w:cs="Courier New"/>
                                  <w:lang w:eastAsia="zh-CN"/>
                                </w:rPr>
                                <w:t>rp</w:t>
                              </w:r>
                            </w:ins>
                            <w:ins w:id="66" w:author="catt" w:date="2024-03-19T15:31:00Z">
                              <w:r w:rsidRPr="00E90090">
                                <w:rPr>
                                  <w:rFonts w:ascii="Courier New" w:hAnsi="Courier New" w:cs="Courier New"/>
                                  <w:lang w:eastAsia="zh-CN"/>
                                </w:rPr>
                                <w:t>Info</w:t>
                              </w:r>
                              <w:proofErr w:type="spellEnd"/>
                              <w:r w:rsidRPr="00E90090">
                                <w:rPr>
                                  <w:rFonts w:eastAsia="Times New Roman"/>
                                  <w:lang w:eastAsia="zh-CN"/>
                                </w:rPr>
                                <w:t xml:space="preserve"> </w:t>
                              </w:r>
                            </w:ins>
                            <w:ins w:id="67" w:author="catt" w:date="2024-03-19T15:29:00Z">
                              <w:r w:rsidRPr="00FC6298">
                                <w:rPr>
                                  <w:rFonts w:cs="Arial"/>
                                  <w:lang w:eastAsia="zh-CN"/>
                                </w:rPr>
                                <w:t>&lt;&lt;</w:t>
                              </w:r>
                              <w:proofErr w:type="spellStart"/>
                              <w:r w:rsidRPr="00FC6298">
                                <w:rPr>
                                  <w:rFonts w:cs="Arial"/>
                                  <w:lang w:eastAsia="zh-CN"/>
                                </w:rPr>
                                <w:t>dataType</w:t>
                              </w:r>
                              <w:proofErr w:type="spellEnd"/>
                              <w:r w:rsidRPr="00FC6298">
                                <w:rPr>
                                  <w:rFonts w:cs="Arial"/>
                                  <w:lang w:eastAsia="zh-CN"/>
                                </w:rPr>
                                <w:t>&gt;&gt;</w:t>
                              </w:r>
                            </w:ins>
                          </w:p>
                          <w:p w:rsidR="00C9525D" w:rsidRDefault="00C9525D" w:rsidP="00C621ED">
                            <w:pPr>
                              <w:pStyle w:val="4"/>
                              <w:numPr>
                                <w:ilvl w:val="0"/>
                                <w:numId w:val="0"/>
                              </w:numPr>
                              <w:rPr>
                                <w:ins w:id="68" w:author="catt" w:date="2024-03-19T15:29:00Z"/>
                              </w:rPr>
                            </w:pPr>
                            <w:ins w:id="69" w:author="catt" w:date="2024-03-19T15:32:00Z">
                              <w:r>
                                <w:t>5</w:t>
                              </w:r>
                            </w:ins>
                            <w:ins w:id="70" w:author="catt" w:date="2024-03-19T15:29:00Z">
                              <w:r>
                                <w:t>.3</w:t>
                              </w:r>
                              <w:proofErr w:type="gramStart"/>
                              <w:r>
                                <w:t>.x.1</w:t>
                              </w:r>
                              <w:proofErr w:type="gramEnd"/>
                              <w:r>
                                <w:tab/>
                                <w:t>Definition</w:t>
                              </w:r>
                            </w:ins>
                          </w:p>
                          <w:p w:rsidR="00C9525D" w:rsidRDefault="00C9525D" w:rsidP="00C621ED">
                            <w:pPr>
                              <w:keepNext/>
                              <w:rPr>
                                <w:ins w:id="71" w:author="catt" w:date="2024-03-19T15:29:00Z"/>
                                <w:color w:val="000000"/>
                                <w:shd w:val="clear" w:color="auto" w:fill="FFFFFF"/>
                              </w:rPr>
                            </w:pPr>
                            <w:ins w:id="72" w:author="catt" w:date="2024-03-19T15:29:00Z">
                              <w:r>
                                <w:t>This data type represents the</w:t>
                              </w:r>
                              <w:r>
                                <w:rPr>
                                  <w:color w:val="000000"/>
                                  <w:shd w:val="clear" w:color="auto" w:fill="FFFFFF"/>
                                </w:rPr>
                                <w:t xml:space="preserve"> </w:t>
                              </w:r>
                              <w:r w:rsidRPr="00EC1DC7">
                                <w:rPr>
                                  <w:highlight w:val="yellow"/>
                                </w:rPr>
                                <w:t xml:space="preserve">mapping relationship between </w:t>
                              </w:r>
                            </w:ins>
                            <w:ins w:id="73" w:author="catt_rev1" w:date="2024-04-17T09:54:00Z">
                              <w:r w:rsidRPr="00EC1DC7">
                                <w:rPr>
                                  <w:highlight w:val="yellow"/>
                                </w:rPr>
                                <w:t xml:space="preserve">gNB and </w:t>
                              </w:r>
                            </w:ins>
                            <w:ins w:id="74" w:author="catt" w:date="2024-03-19T15:33:00Z">
                              <w:r w:rsidRPr="00EC1DC7">
                                <w:rPr>
                                  <w:highlight w:val="yellow"/>
                                </w:rPr>
                                <w:t>TRP</w:t>
                              </w:r>
                            </w:ins>
                            <w:ins w:id="75" w:author="catt_rev1" w:date="2024-04-17T10:05:00Z">
                              <w:r w:rsidRPr="00EC1DC7">
                                <w:rPr>
                                  <w:highlight w:val="yellow"/>
                                </w:rPr>
                                <w:t>s</w:t>
                              </w:r>
                            </w:ins>
                            <w:ins w:id="76" w:author="catt" w:date="2024-03-19T15:34:00Z">
                              <w:r w:rsidRPr="00EC1DC7">
                                <w:rPr>
                                  <w:highlight w:val="yellow"/>
                                </w:rPr>
                                <w:t>.</w:t>
                              </w:r>
                            </w:ins>
                          </w:p>
                          <w:p w:rsidR="00C9525D" w:rsidRDefault="00C9525D" w:rsidP="00C621ED">
                            <w:pPr>
                              <w:pStyle w:val="4"/>
                              <w:numPr>
                                <w:ilvl w:val="0"/>
                                <w:numId w:val="0"/>
                              </w:numPr>
                              <w:rPr>
                                <w:ins w:id="77" w:author="catt" w:date="2024-03-19T15:29:00Z"/>
                              </w:rPr>
                            </w:pPr>
                            <w:ins w:id="78" w:author="catt" w:date="2024-03-19T15:32:00Z">
                              <w:r>
                                <w:t>5</w:t>
                              </w:r>
                            </w:ins>
                            <w:ins w:id="79" w:author="catt" w:date="2024-03-19T15:29:00Z">
                              <w:r>
                                <w:rPr>
                                  <w:lang w:eastAsia="zh-CN"/>
                                </w:rPr>
                                <w:t>.</w:t>
                              </w:r>
                              <w:r>
                                <w:t>3</w:t>
                              </w:r>
                              <w:proofErr w:type="gramStart"/>
                              <w:r>
                                <w:t>.x.2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C9525D" w:rsidTr="00C9525D">
                              <w:trPr>
                                <w:cantSplit/>
                                <w:jc w:val="center"/>
                                <w:ins w:id="80" w:author="catt" w:date="2024-03-19T15:29: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81" w:author="catt" w:date="2024-03-19T15:29:00Z"/>
                                      <w:rFonts w:cs="Arial"/>
                                      <w:szCs w:val="18"/>
                                    </w:rPr>
                                  </w:pPr>
                                  <w:ins w:id="82" w:author="catt" w:date="2024-03-19T15:29: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83" w:author="catt" w:date="2024-03-19T15:29:00Z"/>
                                      <w:rFonts w:cs="Arial"/>
                                      <w:szCs w:val="18"/>
                                    </w:rPr>
                                  </w:pPr>
                                  <w:ins w:id="84" w:author="catt" w:date="2024-03-19T15:29: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85" w:author="catt" w:date="2024-03-19T15:29:00Z"/>
                                      <w:rFonts w:cs="Arial"/>
                                      <w:bCs/>
                                      <w:szCs w:val="18"/>
                                    </w:rPr>
                                  </w:pPr>
                                  <w:proofErr w:type="spellStart"/>
                                  <w:ins w:id="86" w:author="catt" w:date="2024-03-19T15:29:00Z">
                                    <w:r>
                                      <w:rPr>
                                        <w:rFonts w:cs="Arial"/>
                                        <w:szCs w:val="18"/>
                                      </w:rPr>
                                      <w:t>isReadable</w:t>
                                    </w:r>
                                    <w:proofErr w:type="spellEnd"/>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87" w:author="catt" w:date="2024-03-19T15:29:00Z"/>
                                      <w:rFonts w:cs="Arial"/>
                                      <w:bCs/>
                                      <w:szCs w:val="18"/>
                                    </w:rPr>
                                  </w:pPr>
                                  <w:proofErr w:type="spellStart"/>
                                  <w:ins w:id="88" w:author="catt" w:date="2024-03-19T15:29:00Z">
                                    <w:r>
                                      <w:rPr>
                                        <w:rFonts w:cs="Arial"/>
                                        <w:szCs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89" w:author="catt" w:date="2024-03-19T15:29:00Z"/>
                                      <w:rFonts w:cs="Arial"/>
                                      <w:szCs w:val="18"/>
                                    </w:rPr>
                                  </w:pPr>
                                  <w:proofErr w:type="spellStart"/>
                                  <w:ins w:id="90" w:author="catt" w:date="2024-03-19T15:29:00Z">
                                    <w:r>
                                      <w:rPr>
                                        <w:rFonts w:cs="Arial"/>
                                        <w:bCs/>
                                        <w:szCs w:val="18"/>
                                      </w:rPr>
                                      <w:t>isInvariant</w:t>
                                    </w:r>
                                    <w:proofErr w:type="spellEnd"/>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91" w:author="catt" w:date="2024-03-19T15:29:00Z"/>
                                      <w:rFonts w:cs="Arial"/>
                                      <w:szCs w:val="18"/>
                                    </w:rPr>
                                  </w:pPr>
                                  <w:proofErr w:type="spellStart"/>
                                  <w:ins w:id="92" w:author="catt" w:date="2024-03-19T15:29:00Z">
                                    <w:r>
                                      <w:rPr>
                                        <w:rFonts w:cs="Arial"/>
                                        <w:szCs w:val="18"/>
                                      </w:rPr>
                                      <w:t>isNotifyable</w:t>
                                    </w:r>
                                    <w:proofErr w:type="spellEnd"/>
                                  </w:ins>
                                </w:p>
                              </w:tc>
                            </w:tr>
                            <w:tr w:rsidR="00C9525D" w:rsidTr="00C9525D">
                              <w:trPr>
                                <w:cantSplit/>
                                <w:jc w:val="center"/>
                                <w:ins w:id="93" w:author="catt" w:date="2024-03-19T15:29:00Z"/>
                              </w:trPr>
                              <w:tc>
                                <w:tcPr>
                                  <w:tcW w:w="3890" w:type="dxa"/>
                                  <w:tcBorders>
                                    <w:top w:val="single" w:sz="4" w:space="0" w:color="auto"/>
                                    <w:left w:val="single" w:sz="4" w:space="0" w:color="auto"/>
                                    <w:bottom w:val="single" w:sz="4" w:space="0" w:color="auto"/>
                                    <w:right w:val="single" w:sz="4" w:space="0" w:color="auto"/>
                                  </w:tcBorders>
                                  <w:hideMark/>
                                </w:tcPr>
                                <w:p w:rsidR="00C9525D" w:rsidRPr="00EC1DC7" w:rsidRDefault="00C9525D" w:rsidP="00C9525D">
                                  <w:pPr>
                                    <w:pStyle w:val="TAL"/>
                                    <w:rPr>
                                      <w:ins w:id="94" w:author="catt" w:date="2024-03-19T15:29:00Z"/>
                                      <w:rFonts w:ascii="Courier New" w:hAnsi="Courier New" w:cs="Courier New"/>
                                      <w:szCs w:val="18"/>
                                      <w:lang w:eastAsia="zh-CN"/>
                                    </w:rPr>
                                  </w:pPr>
                                  <w:proofErr w:type="spellStart"/>
                                  <w:ins w:id="95" w:author="catt" w:date="2024-03-19T15:37:00Z">
                                    <w:r w:rsidRPr="00EC1DC7">
                                      <w:rPr>
                                        <w:rFonts w:ascii="Courier New" w:hAnsi="Courier New" w:cs="Courier New"/>
                                        <w:szCs w:val="18"/>
                                      </w:rPr>
                                      <w:t>gNBId</w:t>
                                    </w:r>
                                  </w:ins>
                                  <w:proofErr w:type="spellEnd"/>
                                </w:p>
                              </w:tc>
                              <w:tc>
                                <w:tcPr>
                                  <w:tcW w:w="96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96" w:author="catt" w:date="2024-03-19T15:29:00Z"/>
                                      <w:rFonts w:cs="Arial"/>
                                      <w:szCs w:val="18"/>
                                      <w:lang w:eastAsia="zh-CN"/>
                                    </w:rPr>
                                  </w:pPr>
                                  <w:ins w:id="97" w:author="catt" w:date="2024-04-02T09:45: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98" w:author="catt" w:date="2024-03-19T15:29:00Z"/>
                                      <w:rFonts w:cs="Arial"/>
                                      <w:szCs w:val="18"/>
                                      <w:lang w:eastAsia="zh-CN"/>
                                    </w:rPr>
                                  </w:pPr>
                                  <w:ins w:id="99" w:author="catt" w:date="2024-03-19T15:29:00Z">
                                    <w:r>
                                      <w:t>T</w:t>
                                    </w:r>
                                  </w:ins>
                                </w:p>
                              </w:tc>
                              <w:tc>
                                <w:tcPr>
                                  <w:tcW w:w="1104"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00" w:author="catt" w:date="2024-03-19T15:29:00Z"/>
                                      <w:rFonts w:cs="Arial"/>
                                      <w:szCs w:val="18"/>
                                      <w:lang w:eastAsia="zh-CN"/>
                                    </w:rPr>
                                  </w:pPr>
                                  <w:ins w:id="101" w:author="catt" w:date="2024-03-19T15:29:00Z">
                                    <w:r>
                                      <w:t>T</w:t>
                                    </w:r>
                                  </w:ins>
                                </w:p>
                              </w:tc>
                              <w:tc>
                                <w:tcPr>
                                  <w:tcW w:w="1177"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02" w:author="catt" w:date="2024-03-19T15:29:00Z"/>
                                      <w:rFonts w:cs="Arial"/>
                                      <w:szCs w:val="18"/>
                                      <w:lang w:eastAsia="zh-CN"/>
                                    </w:rPr>
                                  </w:pPr>
                                  <w:ins w:id="103" w:author="catt" w:date="2024-03-19T15:29:00Z">
                                    <w:r>
                                      <w:t>F</w:t>
                                    </w:r>
                                  </w:ins>
                                </w:p>
                              </w:tc>
                              <w:tc>
                                <w:tcPr>
                                  <w:tcW w:w="131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04" w:author="catt" w:date="2024-03-19T15:29:00Z"/>
                                      <w:rFonts w:cs="Arial"/>
                                      <w:szCs w:val="18"/>
                                      <w:lang w:eastAsia="zh-CN"/>
                                    </w:rPr>
                                  </w:pPr>
                                  <w:ins w:id="105" w:author="catt" w:date="2024-03-19T15:29:00Z">
                                    <w:r>
                                      <w:rPr>
                                        <w:lang w:eastAsia="zh-CN"/>
                                      </w:rPr>
                                      <w:t>T</w:t>
                                    </w:r>
                                  </w:ins>
                                </w:p>
                              </w:tc>
                            </w:tr>
                            <w:tr w:rsidR="00C9525D" w:rsidTr="00C9525D">
                              <w:trPr>
                                <w:cantSplit/>
                                <w:jc w:val="center"/>
                                <w:ins w:id="106" w:author="catt_rev1" w:date="2024-04-17T10:02:00Z"/>
                              </w:trPr>
                              <w:tc>
                                <w:tcPr>
                                  <w:tcW w:w="3890" w:type="dxa"/>
                                  <w:tcBorders>
                                    <w:top w:val="single" w:sz="4" w:space="0" w:color="auto"/>
                                    <w:left w:val="single" w:sz="4" w:space="0" w:color="auto"/>
                                    <w:bottom w:val="single" w:sz="4" w:space="0" w:color="auto"/>
                                    <w:right w:val="single" w:sz="4" w:space="0" w:color="auto"/>
                                  </w:tcBorders>
                                </w:tcPr>
                                <w:p w:rsidR="00C9525D" w:rsidRPr="00EC1DC7" w:rsidRDefault="00C9525D" w:rsidP="00C9525D">
                                  <w:pPr>
                                    <w:pStyle w:val="TAL"/>
                                    <w:rPr>
                                      <w:ins w:id="107" w:author="catt_rev1" w:date="2024-04-17T10:02:00Z"/>
                                      <w:rFonts w:ascii="Courier New" w:hAnsi="Courier New" w:cs="Courier New"/>
                                      <w:szCs w:val="18"/>
                                    </w:rPr>
                                  </w:pPr>
                                  <w:proofErr w:type="spellStart"/>
                                  <w:ins w:id="108" w:author="catt_rev1" w:date="2024-04-17T10:03:00Z">
                                    <w:r w:rsidRPr="00EC1DC7">
                                      <w:rPr>
                                        <w:rFonts w:ascii="Courier New" w:hAnsi="Courier New" w:cs="Courier New"/>
                                        <w:szCs w:val="18"/>
                                      </w:rPr>
                                      <w:t>trpMappingInfo</w:t>
                                    </w:r>
                                  </w:ins>
                                  <w:ins w:id="109" w:author="catt_rev1" w:date="2024-04-17T10:05:00Z">
                                    <w:r w:rsidRPr="00EC1DC7">
                                      <w:rPr>
                                        <w:rFonts w:ascii="Courier New" w:hAnsi="Courier New" w:cs="Courier New"/>
                                        <w:szCs w:val="18"/>
                                      </w:rPr>
                                      <w:t>List</w:t>
                                    </w:r>
                                  </w:ins>
                                  <w:proofErr w:type="spellEnd"/>
                                </w:p>
                              </w:tc>
                              <w:tc>
                                <w:tcPr>
                                  <w:tcW w:w="96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10" w:author="catt_rev1" w:date="2024-04-17T10:02:00Z"/>
                                      <w:lang w:eastAsia="zh-CN"/>
                                    </w:rPr>
                                  </w:pPr>
                                  <w:ins w:id="111" w:author="catt_rev1" w:date="2024-04-17T10:03: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12" w:author="catt_rev1" w:date="2024-04-17T10:02:00Z"/>
                                    </w:rPr>
                                  </w:pPr>
                                  <w:ins w:id="113" w:author="catt_rev1" w:date="2024-04-17T10:03:00Z">
                                    <w:r>
                                      <w:t>T</w:t>
                                    </w:r>
                                  </w:ins>
                                </w:p>
                              </w:tc>
                              <w:tc>
                                <w:tcPr>
                                  <w:tcW w:w="1104"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14" w:author="catt_rev1" w:date="2024-04-17T10:02:00Z"/>
                                    </w:rPr>
                                  </w:pPr>
                                  <w:ins w:id="115" w:author="catt_rev1" w:date="2024-04-17T10:03:00Z">
                                    <w:r>
                                      <w:t>T</w:t>
                                    </w:r>
                                  </w:ins>
                                </w:p>
                              </w:tc>
                              <w:tc>
                                <w:tcPr>
                                  <w:tcW w:w="1177"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16" w:author="catt_rev1" w:date="2024-04-17T10:02:00Z"/>
                                    </w:rPr>
                                  </w:pPr>
                                  <w:ins w:id="117" w:author="catt_rev1" w:date="2024-04-17T10:03:00Z">
                                    <w:r>
                                      <w:t>F</w:t>
                                    </w:r>
                                  </w:ins>
                                </w:p>
                              </w:tc>
                              <w:tc>
                                <w:tcPr>
                                  <w:tcW w:w="131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118" w:author="catt_rev1" w:date="2024-04-17T10:02:00Z"/>
                                      <w:lang w:eastAsia="zh-CN"/>
                                    </w:rPr>
                                  </w:pPr>
                                  <w:ins w:id="119" w:author="catt_rev1" w:date="2024-04-17T10:03:00Z">
                                    <w:r>
                                      <w:rPr>
                                        <w:lang w:eastAsia="zh-CN"/>
                                      </w:rPr>
                                      <w:t>T</w:t>
                                    </w:r>
                                  </w:ins>
                                </w:p>
                              </w:tc>
                            </w:tr>
                          </w:tbl>
                          <w:p w:rsidR="00C9525D" w:rsidRDefault="00C9525D" w:rsidP="00C621ED">
                            <w:pPr>
                              <w:pStyle w:val="4"/>
                              <w:numPr>
                                <w:ilvl w:val="0"/>
                                <w:numId w:val="0"/>
                              </w:numPr>
                              <w:rPr>
                                <w:ins w:id="120" w:author="catt" w:date="2024-03-19T15:29:00Z"/>
                              </w:rPr>
                            </w:pPr>
                            <w:ins w:id="121" w:author="catt" w:date="2024-03-19T15:32:00Z">
                              <w:r>
                                <w:t>5</w:t>
                              </w:r>
                            </w:ins>
                            <w:ins w:id="122" w:author="catt" w:date="2024-03-19T15:29:00Z">
                              <w:r>
                                <w:t>.3</w:t>
                              </w:r>
                              <w:proofErr w:type="gramStart"/>
                              <w:r>
                                <w:t>.x.3</w:t>
                              </w:r>
                              <w:proofErr w:type="gramEnd"/>
                              <w:r>
                                <w:tab/>
                                <w:t>Attribute constraints</w:t>
                              </w:r>
                            </w:ins>
                          </w:p>
                          <w:p w:rsidR="00C9525D" w:rsidRDefault="00C9525D" w:rsidP="00C621ED">
                            <w:pPr>
                              <w:rPr>
                                <w:ins w:id="123" w:author="catt" w:date="2024-03-19T15:29:00Z"/>
                              </w:rPr>
                            </w:pPr>
                            <w:ins w:id="124" w:author="catt_rev1" w:date="2024-04-17T10:09:00Z">
                              <w:r>
                                <w:t>None</w:t>
                              </w:r>
                            </w:ins>
                          </w:p>
                          <w:p w:rsidR="00C9525D" w:rsidRDefault="00C9525D" w:rsidP="00C621ED">
                            <w:pPr>
                              <w:pStyle w:val="4"/>
                              <w:numPr>
                                <w:ilvl w:val="0"/>
                                <w:numId w:val="0"/>
                              </w:numPr>
                              <w:rPr>
                                <w:ins w:id="125" w:author="catt" w:date="2024-03-19T15:29:00Z"/>
                              </w:rPr>
                            </w:pPr>
                            <w:ins w:id="126" w:author="catt" w:date="2024-03-19T15:39:00Z">
                              <w:r>
                                <w:rPr>
                                  <w:lang w:eastAsia="zh-CN"/>
                                </w:rPr>
                                <w:t>5</w:t>
                              </w:r>
                            </w:ins>
                            <w:ins w:id="127" w:author="catt" w:date="2024-03-19T15:29:00Z">
                              <w:r>
                                <w:t>.3</w:t>
                              </w:r>
                              <w:proofErr w:type="gramStart"/>
                              <w:r>
                                <w:t>.x.4</w:t>
                              </w:r>
                              <w:proofErr w:type="gramEnd"/>
                              <w:r>
                                <w:tab/>
                                <w:t>Notifications</w:t>
                              </w:r>
                            </w:ins>
                          </w:p>
                          <w:p w:rsidR="00C9525D" w:rsidRDefault="00C9525D" w:rsidP="00C621ED">
                            <w:pPr>
                              <w:keepNext/>
                              <w:keepLines/>
                              <w:rPr>
                                <w:ins w:id="128" w:author="catt" w:date="2024-03-19T15:29:00Z"/>
                              </w:rPr>
                            </w:pPr>
                            <w:ins w:id="129" w:author="catt" w:date="2024-03-19T15:29:00Z">
                              <w:r>
                                <w:t xml:space="preserve">The </w:t>
                              </w:r>
                              <w:proofErr w:type="spellStart"/>
                              <w:r>
                                <w:t>subclause</w:t>
                              </w:r>
                              <w:proofErr w:type="spellEnd"/>
                              <w:r>
                                <w:t xml:space="preserve"> </w:t>
                              </w:r>
                            </w:ins>
                            <w:ins w:id="130" w:author="catt" w:date="2024-03-19T15:40:00Z">
                              <w:r>
                                <w:t>5</w:t>
                              </w:r>
                            </w:ins>
                            <w:ins w:id="131" w:author="catt" w:date="2024-03-19T15:29:00Z">
                              <w:r>
                                <w:t>.5 of the &lt;&lt;IOC&gt;&gt; using this &lt;&lt;</w:t>
                              </w:r>
                              <w:proofErr w:type="spellStart"/>
                              <w:r>
                                <w:t>dataType</w:t>
                              </w:r>
                              <w:proofErr w:type="spellEnd"/>
                              <w:r>
                                <w:t>&gt;&gt; as one of its attributes, shall be applicable.</w:t>
                              </w:r>
                            </w:ins>
                          </w:p>
                          <w:p w:rsidR="00C9525D" w:rsidRDefault="00C9525D" w:rsidP="00C621ED">
                            <w:pPr>
                              <w:tabs>
                                <w:tab w:val="left" w:pos="0"/>
                                <w:tab w:val="center" w:pos="4820"/>
                                <w:tab w:val="right" w:pos="9638"/>
                              </w:tabs>
                              <w:spacing w:before="240" w:after="240"/>
                              <w:rPr>
                                <w:rFonts w:cs="Arial"/>
                                <w:smallCaps/>
                                <w:color w:val="548DD4" w:themeColor="text2" w:themeTint="99"/>
                                <w:sz w:val="36"/>
                                <w:szCs w:val="40"/>
                              </w:rPr>
                            </w:pPr>
                          </w:p>
                          <w:p w:rsidR="00C9525D" w:rsidRPr="00384CA0" w:rsidRDefault="00C9525D" w:rsidP="00C621ED">
                            <w:pPr>
                              <w:pStyle w:val="30"/>
                              <w:numPr>
                                <w:ilvl w:val="0"/>
                                <w:numId w:val="0"/>
                              </w:numPr>
                              <w:ind w:left="720" w:hanging="720"/>
                              <w:rPr>
                                <w:ins w:id="132" w:author="catt_rev1" w:date="2024-04-17T09:47:00Z"/>
                                <w:rFonts w:ascii="Courier New" w:hAnsi="Courier New" w:cs="Courier New"/>
                                <w:lang w:eastAsia="zh-CN"/>
                              </w:rPr>
                            </w:pPr>
                            <w:ins w:id="133" w:author="catt_rev1" w:date="2024-04-17T09:47:00Z">
                              <w:r>
                                <w:rPr>
                                  <w:lang w:eastAsia="zh-CN"/>
                                </w:rPr>
                                <w:t>5.3</w:t>
                              </w:r>
                              <w:proofErr w:type="gramStart"/>
                              <w:r>
                                <w:rPr>
                                  <w:lang w:eastAsia="zh-CN"/>
                                </w:rPr>
                                <w:t>.y</w:t>
                              </w:r>
                              <w:proofErr w:type="gramEnd"/>
                              <w:r>
                                <w:rPr>
                                  <w:lang w:eastAsia="zh-CN"/>
                                </w:rPr>
                                <w:tab/>
                              </w:r>
                            </w:ins>
                            <w:proofErr w:type="spellStart"/>
                            <w:ins w:id="134" w:author="catt_rev1" w:date="2024-04-17T09:49:00Z">
                              <w:r>
                                <w:rPr>
                                  <w:rFonts w:ascii="Courier New" w:hAnsi="Courier New" w:cs="Courier New"/>
                                  <w:szCs w:val="18"/>
                                </w:rPr>
                                <w:t>Trp</w:t>
                              </w:r>
                            </w:ins>
                            <w:ins w:id="135" w:author="catt_rev1" w:date="2024-04-17T09:55:00Z">
                              <w:r>
                                <w:rPr>
                                  <w:rFonts w:ascii="Courier New" w:hAnsi="Courier New" w:cs="Courier New"/>
                                  <w:szCs w:val="18"/>
                                </w:rPr>
                                <w:t>Mapping</w:t>
                              </w:r>
                            </w:ins>
                            <w:ins w:id="136" w:author="catt_rev1" w:date="2024-04-17T09:47:00Z">
                              <w:r w:rsidRPr="00E90090">
                                <w:rPr>
                                  <w:rFonts w:ascii="Courier New" w:hAnsi="Courier New" w:cs="Courier New"/>
                                  <w:lang w:eastAsia="zh-CN"/>
                                </w:rPr>
                                <w:t>Info</w:t>
                              </w:r>
                              <w:proofErr w:type="spellEnd"/>
                              <w:r w:rsidRPr="00E90090">
                                <w:rPr>
                                  <w:rFonts w:eastAsia="Times New Roman"/>
                                  <w:lang w:eastAsia="zh-CN"/>
                                </w:rPr>
                                <w:t xml:space="preserve"> </w:t>
                              </w:r>
                              <w:r w:rsidRPr="00FC6298">
                                <w:rPr>
                                  <w:rFonts w:cs="Arial"/>
                                  <w:lang w:eastAsia="zh-CN"/>
                                </w:rPr>
                                <w:t>&lt;&lt;</w:t>
                              </w:r>
                              <w:proofErr w:type="spellStart"/>
                              <w:r w:rsidRPr="00FC6298">
                                <w:rPr>
                                  <w:rFonts w:cs="Arial"/>
                                  <w:lang w:eastAsia="zh-CN"/>
                                </w:rPr>
                                <w:t>dataType</w:t>
                              </w:r>
                              <w:proofErr w:type="spellEnd"/>
                              <w:r w:rsidRPr="00FC6298">
                                <w:rPr>
                                  <w:rFonts w:cs="Arial"/>
                                  <w:lang w:eastAsia="zh-CN"/>
                                </w:rPr>
                                <w:t>&gt;&gt;</w:t>
                              </w:r>
                            </w:ins>
                          </w:p>
                          <w:p w:rsidR="00C9525D" w:rsidRDefault="00C9525D" w:rsidP="00C621ED">
                            <w:pPr>
                              <w:pStyle w:val="4"/>
                              <w:numPr>
                                <w:ilvl w:val="0"/>
                                <w:numId w:val="0"/>
                              </w:numPr>
                              <w:rPr>
                                <w:ins w:id="137" w:author="catt_rev1" w:date="2024-04-17T09:47:00Z"/>
                              </w:rPr>
                            </w:pPr>
                            <w:ins w:id="138" w:author="catt_rev1" w:date="2024-04-17T09:47:00Z">
                              <w:r>
                                <w:t>5.3</w:t>
                              </w:r>
                              <w:proofErr w:type="gramStart"/>
                              <w:r>
                                <w:t>.</w:t>
                              </w:r>
                            </w:ins>
                            <w:ins w:id="139" w:author="catt_rev1" w:date="2024-04-17T09:48:00Z">
                              <w:r>
                                <w:t>y</w:t>
                              </w:r>
                            </w:ins>
                            <w:ins w:id="140" w:author="catt_rev1" w:date="2024-04-17T09:47:00Z">
                              <w:r>
                                <w:t>.1</w:t>
                              </w:r>
                              <w:proofErr w:type="gramEnd"/>
                              <w:r>
                                <w:tab/>
                                <w:t>Definition</w:t>
                              </w:r>
                            </w:ins>
                          </w:p>
                          <w:p w:rsidR="00C9525D" w:rsidRDefault="00C9525D" w:rsidP="00C621ED">
                            <w:pPr>
                              <w:keepNext/>
                              <w:rPr>
                                <w:ins w:id="141" w:author="catt_rev1" w:date="2024-04-17T09:47:00Z"/>
                                <w:color w:val="000000"/>
                                <w:shd w:val="clear" w:color="auto" w:fill="FFFFFF"/>
                              </w:rPr>
                            </w:pPr>
                            <w:ins w:id="142" w:author="catt_rev1" w:date="2024-04-17T09:47:00Z">
                              <w:r>
                                <w:t>This data type represents the</w:t>
                              </w:r>
                              <w:r>
                                <w:rPr>
                                  <w:color w:val="000000"/>
                                  <w:shd w:val="clear" w:color="auto" w:fill="FFFFFF"/>
                                </w:rPr>
                                <w:t xml:space="preserve"> </w:t>
                              </w:r>
                              <w:r w:rsidRPr="00D436ED">
                                <w:t>mapping</w:t>
                              </w:r>
                              <w:r>
                                <w:t xml:space="preserve"> relationship</w:t>
                              </w:r>
                              <w:r w:rsidRPr="00D436ED">
                                <w:t xml:space="preserve"> </w:t>
                              </w:r>
                              <w:r w:rsidRPr="00912FA3">
                                <w:rPr>
                                  <w:highlight w:val="yellow"/>
                                </w:rPr>
                                <w:t xml:space="preserve">between </w:t>
                              </w:r>
                            </w:ins>
                            <w:ins w:id="143" w:author="catt_rev1" w:date="2024-04-17T10:01:00Z">
                              <w:r w:rsidRPr="00912FA3">
                                <w:rPr>
                                  <w:highlight w:val="yellow"/>
                                </w:rPr>
                                <w:t>s</w:t>
                              </w:r>
                            </w:ins>
                            <w:ins w:id="144" w:author="catt_rev1" w:date="2024-04-17T09:47:00Z">
                              <w:r w:rsidRPr="00912FA3">
                                <w:rPr>
                                  <w:highlight w:val="yellow"/>
                                </w:rPr>
                                <w:t>atellite</w:t>
                              </w:r>
                            </w:ins>
                            <w:ins w:id="145" w:author="catt_rev1" w:date="2024-04-17T10:01:00Z">
                              <w:r w:rsidRPr="00912FA3">
                                <w:rPr>
                                  <w:highlight w:val="yellow"/>
                                </w:rPr>
                                <w:t xml:space="preserve"> and TRPs</w:t>
                              </w:r>
                            </w:ins>
                            <w:ins w:id="146" w:author="catt_rev1" w:date="2024-04-17T09:47:00Z">
                              <w:r w:rsidRPr="00912FA3">
                                <w:rPr>
                                  <w:highlight w:val="yellow"/>
                                </w:rPr>
                                <w:t>.</w:t>
                              </w:r>
                            </w:ins>
                          </w:p>
                          <w:p w:rsidR="00C9525D" w:rsidRDefault="00C9525D" w:rsidP="00C621ED">
                            <w:pPr>
                              <w:pStyle w:val="4"/>
                              <w:numPr>
                                <w:ilvl w:val="0"/>
                                <w:numId w:val="0"/>
                              </w:numPr>
                              <w:rPr>
                                <w:ins w:id="147" w:author="catt_rev1" w:date="2024-04-17T09:47:00Z"/>
                              </w:rPr>
                            </w:pPr>
                            <w:ins w:id="148" w:author="catt_rev1" w:date="2024-04-17T09:47:00Z">
                              <w:r>
                                <w:t>5</w:t>
                              </w:r>
                              <w:r>
                                <w:rPr>
                                  <w:lang w:eastAsia="zh-CN"/>
                                </w:rPr>
                                <w:t>.</w:t>
                              </w:r>
                              <w:r>
                                <w:t>3</w:t>
                              </w:r>
                              <w:proofErr w:type="gramStart"/>
                              <w:r>
                                <w:t>.</w:t>
                              </w:r>
                            </w:ins>
                            <w:ins w:id="149" w:author="catt_rev1" w:date="2024-04-17T09:48:00Z">
                              <w:r>
                                <w:t>y</w:t>
                              </w:r>
                            </w:ins>
                            <w:ins w:id="150" w:author="catt_rev1" w:date="2024-04-17T09:47:00Z">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C9525D" w:rsidTr="00C9525D">
                              <w:trPr>
                                <w:cantSplit/>
                                <w:jc w:val="center"/>
                                <w:ins w:id="151" w:author="catt_rev1" w:date="2024-04-17T09:47: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152" w:author="catt_rev1" w:date="2024-04-17T09:47:00Z"/>
                                      <w:rFonts w:cs="Arial"/>
                                      <w:szCs w:val="18"/>
                                    </w:rPr>
                                  </w:pPr>
                                  <w:ins w:id="153" w:author="catt_rev1" w:date="2024-04-17T09:47: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154" w:author="catt_rev1" w:date="2024-04-17T09:47:00Z"/>
                                      <w:rFonts w:cs="Arial"/>
                                      <w:szCs w:val="18"/>
                                    </w:rPr>
                                  </w:pPr>
                                  <w:ins w:id="155" w:author="catt_rev1" w:date="2024-04-17T09:47: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156" w:author="catt_rev1" w:date="2024-04-17T09:47:00Z"/>
                                      <w:rFonts w:cs="Arial"/>
                                      <w:bCs/>
                                      <w:szCs w:val="18"/>
                                    </w:rPr>
                                  </w:pPr>
                                  <w:proofErr w:type="spellStart"/>
                                  <w:ins w:id="157" w:author="catt_rev1" w:date="2024-04-17T09:47:00Z">
                                    <w:r>
                                      <w:rPr>
                                        <w:rFonts w:cs="Arial"/>
                                        <w:szCs w:val="18"/>
                                      </w:rPr>
                                      <w:t>isReadable</w:t>
                                    </w:r>
                                    <w:proofErr w:type="spellEnd"/>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158" w:author="catt_rev1" w:date="2024-04-17T09:47:00Z"/>
                                      <w:rFonts w:cs="Arial"/>
                                      <w:bCs/>
                                      <w:szCs w:val="18"/>
                                    </w:rPr>
                                  </w:pPr>
                                  <w:proofErr w:type="spellStart"/>
                                  <w:ins w:id="159" w:author="catt_rev1" w:date="2024-04-17T09:47:00Z">
                                    <w:r>
                                      <w:rPr>
                                        <w:rFonts w:cs="Arial"/>
                                        <w:szCs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160" w:author="catt_rev1" w:date="2024-04-17T09:47:00Z"/>
                                      <w:rFonts w:cs="Arial"/>
                                      <w:szCs w:val="18"/>
                                    </w:rPr>
                                  </w:pPr>
                                  <w:proofErr w:type="spellStart"/>
                                  <w:ins w:id="161" w:author="catt_rev1" w:date="2024-04-17T09:47:00Z">
                                    <w:r>
                                      <w:rPr>
                                        <w:rFonts w:cs="Arial"/>
                                        <w:bCs/>
                                        <w:szCs w:val="18"/>
                                      </w:rPr>
                                      <w:t>isInvariant</w:t>
                                    </w:r>
                                    <w:proofErr w:type="spellEnd"/>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162" w:author="catt_rev1" w:date="2024-04-17T09:47:00Z"/>
                                      <w:rFonts w:cs="Arial"/>
                                      <w:szCs w:val="18"/>
                                    </w:rPr>
                                  </w:pPr>
                                  <w:proofErr w:type="spellStart"/>
                                  <w:ins w:id="163" w:author="catt_rev1" w:date="2024-04-17T09:47:00Z">
                                    <w:r>
                                      <w:rPr>
                                        <w:rFonts w:cs="Arial"/>
                                        <w:szCs w:val="18"/>
                                      </w:rPr>
                                      <w:t>isNotifyable</w:t>
                                    </w:r>
                                    <w:proofErr w:type="spellEnd"/>
                                  </w:ins>
                                </w:p>
                              </w:tc>
                            </w:tr>
                            <w:tr w:rsidR="00C9525D" w:rsidTr="00C9525D">
                              <w:trPr>
                                <w:cantSplit/>
                                <w:jc w:val="center"/>
                                <w:ins w:id="164" w:author="catt_rev1" w:date="2024-04-17T09:47:00Z"/>
                              </w:trPr>
                              <w:tc>
                                <w:tcPr>
                                  <w:tcW w:w="3890" w:type="dxa"/>
                                  <w:tcBorders>
                                    <w:top w:val="single" w:sz="4" w:space="0" w:color="auto"/>
                                    <w:left w:val="single" w:sz="4" w:space="0" w:color="auto"/>
                                    <w:bottom w:val="single" w:sz="4" w:space="0" w:color="auto"/>
                                    <w:right w:val="single" w:sz="4" w:space="0" w:color="auto"/>
                                  </w:tcBorders>
                                  <w:hideMark/>
                                </w:tcPr>
                                <w:p w:rsidR="00C9525D" w:rsidRPr="00EC1DC7" w:rsidRDefault="00C9525D" w:rsidP="00C9525D">
                                  <w:pPr>
                                    <w:pStyle w:val="TAL"/>
                                    <w:rPr>
                                      <w:ins w:id="165" w:author="catt_rev1" w:date="2024-04-17T09:47:00Z"/>
                                      <w:rFonts w:ascii="Courier New" w:hAnsi="Courier New" w:cs="Courier New"/>
                                      <w:szCs w:val="18"/>
                                    </w:rPr>
                                  </w:pPr>
                                  <w:proofErr w:type="spellStart"/>
                                  <w:ins w:id="166" w:author="catt_rev1" w:date="2024-04-17T09:47:00Z">
                                    <w:r w:rsidRPr="00EC1DC7">
                                      <w:rPr>
                                        <w:rFonts w:ascii="Courier New" w:hAnsi="Courier New" w:cs="Courier New"/>
                                        <w:szCs w:val="18"/>
                                      </w:rPr>
                                      <w:t>satelliteId</w:t>
                                    </w:r>
                                    <w:proofErr w:type="spellEnd"/>
                                  </w:ins>
                                </w:p>
                              </w:tc>
                              <w:tc>
                                <w:tcPr>
                                  <w:tcW w:w="96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67" w:author="catt_rev1" w:date="2024-04-17T09:47:00Z"/>
                                    </w:rPr>
                                  </w:pPr>
                                  <w:ins w:id="168" w:author="catt_rev1" w:date="2024-04-17T09:47:00Z">
                                    <w:r>
                                      <w:rPr>
                                        <w:rFonts w:hint="eastAsia"/>
                                        <w:lang w:eastAsia="zh-CN"/>
                                      </w:rPr>
                                      <w:t>C</w:t>
                                    </w:r>
                                    <w:r>
                                      <w:t>O</w:t>
                                    </w:r>
                                  </w:ins>
                                </w:p>
                              </w:tc>
                              <w:tc>
                                <w:tcPr>
                                  <w:tcW w:w="118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69" w:author="catt_rev1" w:date="2024-04-17T09:47:00Z"/>
                                    </w:rPr>
                                  </w:pPr>
                                  <w:ins w:id="170" w:author="catt_rev1" w:date="2024-04-17T09:47:00Z">
                                    <w:r>
                                      <w:t>T</w:t>
                                    </w:r>
                                  </w:ins>
                                </w:p>
                              </w:tc>
                              <w:tc>
                                <w:tcPr>
                                  <w:tcW w:w="1104"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71" w:author="catt_rev1" w:date="2024-04-17T09:47:00Z"/>
                                    </w:rPr>
                                  </w:pPr>
                                  <w:ins w:id="172" w:author="catt_rev1" w:date="2024-04-17T09:47:00Z">
                                    <w:r>
                                      <w:t>T</w:t>
                                    </w:r>
                                  </w:ins>
                                </w:p>
                              </w:tc>
                              <w:tc>
                                <w:tcPr>
                                  <w:tcW w:w="1177"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73" w:author="catt_rev1" w:date="2024-04-17T09:47:00Z"/>
                                    </w:rPr>
                                  </w:pPr>
                                  <w:ins w:id="174" w:author="catt_rev1" w:date="2024-04-17T09:47:00Z">
                                    <w:r>
                                      <w:t>F</w:t>
                                    </w:r>
                                  </w:ins>
                                </w:p>
                              </w:tc>
                              <w:tc>
                                <w:tcPr>
                                  <w:tcW w:w="131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75" w:author="catt_rev1" w:date="2024-04-17T09:47:00Z"/>
                                      <w:lang w:eastAsia="zh-CN"/>
                                    </w:rPr>
                                  </w:pPr>
                                  <w:ins w:id="176" w:author="catt_rev1" w:date="2024-04-17T09:47:00Z">
                                    <w:r>
                                      <w:rPr>
                                        <w:lang w:eastAsia="zh-CN"/>
                                      </w:rPr>
                                      <w:t>T</w:t>
                                    </w:r>
                                  </w:ins>
                                </w:p>
                              </w:tc>
                            </w:tr>
                            <w:tr w:rsidR="00C9525D" w:rsidTr="00C9525D">
                              <w:trPr>
                                <w:cantSplit/>
                                <w:jc w:val="center"/>
                                <w:ins w:id="177" w:author="catt_rev1" w:date="2024-04-17T09:47:00Z"/>
                              </w:trPr>
                              <w:tc>
                                <w:tcPr>
                                  <w:tcW w:w="3890" w:type="dxa"/>
                                  <w:tcBorders>
                                    <w:top w:val="single" w:sz="4" w:space="0" w:color="auto"/>
                                    <w:left w:val="single" w:sz="4" w:space="0" w:color="auto"/>
                                    <w:bottom w:val="single" w:sz="4" w:space="0" w:color="auto"/>
                                    <w:right w:val="single" w:sz="4" w:space="0" w:color="auto"/>
                                  </w:tcBorders>
                                  <w:hideMark/>
                                </w:tcPr>
                                <w:p w:rsidR="00C9525D" w:rsidRPr="00EC1DC7" w:rsidRDefault="00C9525D" w:rsidP="00C9525D">
                                  <w:pPr>
                                    <w:pStyle w:val="TAL"/>
                                    <w:rPr>
                                      <w:ins w:id="178" w:author="catt_rev1" w:date="2024-04-17T09:47:00Z"/>
                                      <w:rFonts w:ascii="Courier New" w:hAnsi="Courier New" w:cs="Courier New"/>
                                      <w:szCs w:val="18"/>
                                    </w:rPr>
                                  </w:pPr>
                                  <w:proofErr w:type="spellStart"/>
                                  <w:ins w:id="179" w:author="catt_rev1" w:date="2024-04-17T09:47:00Z">
                                    <w:r w:rsidRPr="00EC1DC7">
                                      <w:rPr>
                                        <w:rFonts w:ascii="Courier New" w:hAnsi="Courier New" w:cs="Courier New"/>
                                        <w:szCs w:val="18"/>
                                      </w:rPr>
                                      <w:t>trpIds</w:t>
                                    </w:r>
                                    <w:proofErr w:type="spellEnd"/>
                                  </w:ins>
                                </w:p>
                              </w:tc>
                              <w:tc>
                                <w:tcPr>
                                  <w:tcW w:w="96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80" w:author="catt_rev1" w:date="2024-04-17T09:47:00Z"/>
                                    </w:rPr>
                                  </w:pPr>
                                  <w:ins w:id="181" w:author="catt_rev1" w:date="2024-04-17T09:47: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82" w:author="catt_rev1" w:date="2024-04-17T09:47:00Z"/>
                                    </w:rPr>
                                  </w:pPr>
                                  <w:ins w:id="183" w:author="catt_rev1" w:date="2024-04-17T09:47:00Z">
                                    <w:r>
                                      <w:t>T</w:t>
                                    </w:r>
                                  </w:ins>
                                </w:p>
                              </w:tc>
                              <w:tc>
                                <w:tcPr>
                                  <w:tcW w:w="1104"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84" w:author="catt_rev1" w:date="2024-04-17T09:47:00Z"/>
                                    </w:rPr>
                                  </w:pPr>
                                  <w:ins w:id="185" w:author="catt_rev1" w:date="2024-04-17T09:47:00Z">
                                    <w:r>
                                      <w:t>T</w:t>
                                    </w:r>
                                  </w:ins>
                                </w:p>
                              </w:tc>
                              <w:tc>
                                <w:tcPr>
                                  <w:tcW w:w="1177"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86" w:author="catt_rev1" w:date="2024-04-17T09:47:00Z"/>
                                    </w:rPr>
                                  </w:pPr>
                                  <w:ins w:id="187" w:author="catt_rev1" w:date="2024-04-17T09:47:00Z">
                                    <w:r>
                                      <w:t>F</w:t>
                                    </w:r>
                                  </w:ins>
                                </w:p>
                              </w:tc>
                              <w:tc>
                                <w:tcPr>
                                  <w:tcW w:w="131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188" w:author="catt_rev1" w:date="2024-04-17T09:47:00Z"/>
                                      <w:lang w:eastAsia="zh-CN"/>
                                    </w:rPr>
                                  </w:pPr>
                                  <w:ins w:id="189" w:author="catt_rev1" w:date="2024-04-17T09:47:00Z">
                                    <w:r>
                                      <w:rPr>
                                        <w:lang w:eastAsia="zh-CN"/>
                                      </w:rPr>
                                      <w:t>T</w:t>
                                    </w:r>
                                  </w:ins>
                                </w:p>
                              </w:tc>
                            </w:tr>
                          </w:tbl>
                          <w:p w:rsidR="00C9525D" w:rsidRDefault="00C9525D" w:rsidP="00C621ED">
                            <w:pPr>
                              <w:pStyle w:val="NW"/>
                              <w:rPr>
                                <w:ins w:id="190" w:author="catt_rev1" w:date="2024-04-18T16:29:00Z"/>
                              </w:rPr>
                            </w:pPr>
                            <w:ins w:id="191" w:author="catt_rev1" w:date="2024-04-18T16:30:00Z">
                              <w:r>
                                <w:t>NOTE:</w:t>
                              </w:r>
                            </w:ins>
                            <w:ins w:id="192" w:author="catt_rev1" w:date="2024-04-18T16:29:00Z">
                              <w:r>
                                <w:t xml:space="preserve"> </w:t>
                              </w:r>
                            </w:ins>
                            <w:ins w:id="193" w:author="catt_rev1" w:date="2024-04-18T16:31:00Z">
                              <w:r>
                                <w:t xml:space="preserve">TRP </w:t>
                              </w:r>
                            </w:ins>
                            <w:ins w:id="194" w:author="catt_rev1" w:date="2024-04-18T16:32:00Z">
                              <w:r>
                                <w:t>ID</w:t>
                              </w:r>
                            </w:ins>
                            <w:ins w:id="195" w:author="catt_rev1" w:date="2024-04-18T16:31:00Z">
                              <w:r>
                                <w:t xml:space="preserve"> should also be configured in NR NRM</w:t>
                              </w:r>
                            </w:ins>
                            <w:ins w:id="196" w:author="catt_rev1" w:date="2024-04-18T16:29:00Z">
                              <w:r>
                                <w:t>.</w:t>
                              </w:r>
                            </w:ins>
                          </w:p>
                          <w:p w:rsidR="00C9525D" w:rsidRDefault="00C9525D" w:rsidP="00C621ED">
                            <w:pPr>
                              <w:keepNext/>
                              <w:rPr>
                                <w:ins w:id="197" w:author="catt_rev1" w:date="2024-04-18T16:29:00Z"/>
                              </w:rPr>
                            </w:pPr>
                          </w:p>
                          <w:p w:rsidR="00C9525D" w:rsidRDefault="00C9525D" w:rsidP="00C621ED">
                            <w:pPr>
                              <w:pStyle w:val="4"/>
                              <w:numPr>
                                <w:ilvl w:val="0"/>
                                <w:numId w:val="0"/>
                              </w:numPr>
                              <w:rPr>
                                <w:ins w:id="198" w:author="catt_rev1" w:date="2024-04-17T09:47:00Z"/>
                              </w:rPr>
                            </w:pPr>
                            <w:ins w:id="199" w:author="catt_rev1" w:date="2024-04-17T09:47:00Z">
                              <w:r>
                                <w:t>5.3</w:t>
                              </w:r>
                              <w:proofErr w:type="gramStart"/>
                              <w:r>
                                <w:t>.</w:t>
                              </w:r>
                            </w:ins>
                            <w:ins w:id="200" w:author="catt_rev1" w:date="2024-04-17T09:49:00Z">
                              <w:r>
                                <w:t>y</w:t>
                              </w:r>
                            </w:ins>
                            <w:ins w:id="201" w:author="catt_rev1" w:date="2024-04-17T09:47:00Z">
                              <w:r>
                                <w:t>.3</w:t>
                              </w:r>
                              <w:proofErr w:type="gramEnd"/>
                              <w:r>
                                <w:tab/>
                                <w:t>Attribute constraints</w:t>
                              </w:r>
                            </w:ins>
                          </w:p>
                          <w:tbl>
                            <w:tblPr>
                              <w:tblW w:w="0" w:type="auto"/>
                              <w:jc w:val="center"/>
                              <w:tblLayout w:type="fixed"/>
                              <w:tblLook w:val="01E0" w:firstRow="1" w:lastRow="1" w:firstColumn="1" w:lastColumn="1" w:noHBand="0" w:noVBand="0"/>
                            </w:tblPr>
                            <w:tblGrid>
                              <w:gridCol w:w="4110"/>
                              <w:gridCol w:w="4661"/>
                            </w:tblGrid>
                            <w:tr w:rsidR="00C9525D" w:rsidTr="00C9525D">
                              <w:trPr>
                                <w:cantSplit/>
                                <w:jc w:val="center"/>
                                <w:ins w:id="202" w:author="catt_rev1" w:date="2024-04-17T09:47: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203" w:author="catt_rev1" w:date="2024-04-17T09:47:00Z"/>
                                    </w:rPr>
                                  </w:pPr>
                                  <w:ins w:id="204" w:author="catt_rev1" w:date="2024-04-17T09:47: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205" w:author="catt_rev1" w:date="2024-04-17T09:47:00Z"/>
                                    </w:rPr>
                                  </w:pPr>
                                  <w:ins w:id="206" w:author="catt_rev1" w:date="2024-04-17T09:47:00Z">
                                    <w:r>
                                      <w:t>Definition</w:t>
                                    </w:r>
                                  </w:ins>
                                </w:p>
                              </w:tc>
                            </w:tr>
                            <w:tr w:rsidR="00C9525D" w:rsidTr="00C9525D">
                              <w:trPr>
                                <w:cantSplit/>
                                <w:jc w:val="center"/>
                                <w:ins w:id="207" w:author="catt_rev1" w:date="2024-04-17T09:47:00Z"/>
                              </w:trPr>
                              <w:tc>
                                <w:tcPr>
                                  <w:tcW w:w="4110" w:type="dxa"/>
                                  <w:tcBorders>
                                    <w:top w:val="single" w:sz="4" w:space="0" w:color="auto"/>
                                    <w:left w:val="single" w:sz="4" w:space="0" w:color="auto"/>
                                    <w:bottom w:val="single" w:sz="4" w:space="0" w:color="auto"/>
                                    <w:right w:val="single" w:sz="4" w:space="0" w:color="auto"/>
                                  </w:tcBorders>
                                </w:tcPr>
                                <w:p w:rsidR="00C9525D" w:rsidRPr="00DE490F" w:rsidRDefault="00C9525D" w:rsidP="00C9525D">
                                  <w:pPr>
                                    <w:pStyle w:val="TAL"/>
                                    <w:rPr>
                                      <w:ins w:id="208" w:author="catt_rev1" w:date="2024-04-17T09:47:00Z"/>
                                      <w:rFonts w:ascii="Courier New" w:hAnsi="Courier New" w:cs="Courier New"/>
                                    </w:rPr>
                                  </w:pPr>
                                  <w:proofErr w:type="spellStart"/>
                                  <w:ins w:id="209" w:author="catt_rev1" w:date="2024-04-17T09:47:00Z">
                                    <w:r>
                                      <w:rPr>
                                        <w:rFonts w:ascii="Courier New" w:hAnsi="Courier New" w:cs="Courier New"/>
                                        <w:szCs w:val="18"/>
                                      </w:rPr>
                                      <w:t>satelliteId</w:t>
                                    </w:r>
                                    <w:proofErr w:type="spellEnd"/>
                                  </w:ins>
                                </w:p>
                              </w:tc>
                              <w:tc>
                                <w:tcPr>
                                  <w:tcW w:w="466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210" w:author="catt_rev1" w:date="2024-04-17T09:47:00Z"/>
                                    </w:rPr>
                                  </w:pPr>
                                  <w:ins w:id="211" w:author="catt_rev1" w:date="2024-04-17T09:47:00Z">
                                    <w:r>
                                      <w:t>Condition: Present if NR satellite access is used</w:t>
                                    </w:r>
                                  </w:ins>
                                </w:p>
                              </w:tc>
                            </w:tr>
                          </w:tbl>
                          <w:p w:rsidR="00C9525D" w:rsidRPr="00C621ED" w:rsidRDefault="00C9525D" w:rsidP="00C621ED">
                            <w:pPr>
                              <w:rPr>
                                <w:b/>
                              </w:rPr>
                            </w:pPr>
                          </w:p>
                        </w:txbxContent>
                      </wps:txbx>
                      <wps:bodyPr rot="0" vert="horz" wrap="square" lIns="91440" tIns="45720" rIns="91440" bIns="45720" anchor="t" anchorCtr="0">
                        <a:spAutoFit/>
                      </wps:bodyPr>
                    </wps:wsp>
                  </a:graphicData>
                </a:graphic>
              </wp:inline>
            </w:drawing>
          </mc:Choice>
          <mc:Fallback>
            <w:pict>
              <v:shape id="文本框 5" o:spid="_x0000_s1029" type="#_x0000_t202" style="width:478.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">
                <v:textbox style="mso-fit-shape-to-text:t">
                  <w:txbxContent>
                    <w:p w:rsidR="00C9525D" w:rsidRDefault="00C9525D" w:rsidP="00912FA3">
                      <w:pPr>
                        <w:pStyle w:val="4"/>
                        <w:numPr>
                          <w:ilvl w:val="0"/>
                          <w:numId w:val="0"/>
                        </w:numPr>
                      </w:pPr>
                      <w:bookmarkStart w:id="212" w:name="_Toc59182811"/>
                      <w:bookmarkStart w:id="213" w:name="_Toc59184277"/>
                      <w:bookmarkStart w:id="214" w:name="_Toc59195212"/>
                      <w:bookmarkStart w:id="215" w:name="_Toc59439639"/>
                      <w:bookmarkStart w:id="216" w:name="_Toc67990062"/>
                      <w:r>
                        <w:t>5.3.15.2</w:t>
                      </w:r>
                      <w:r>
                        <w:tab/>
                        <w:t>Attributes</w:t>
                      </w:r>
                      <w:bookmarkEnd w:id="212"/>
                      <w:bookmarkEnd w:id="213"/>
                      <w:bookmarkEnd w:id="214"/>
                      <w:bookmarkEnd w:id="215"/>
                      <w:bookmarkEnd w:id="216"/>
                    </w:p>
                    <w:p w:rsidR="00C9525D" w:rsidRDefault="00C9525D" w:rsidP="00C621ED">
                      <w:r>
                        <w:t xml:space="preserve">The </w:t>
                      </w:r>
                      <w:proofErr w:type="spellStart"/>
                      <w:r>
                        <w:t>LMFFunction</w:t>
                      </w:r>
                      <w:proofErr w:type="spellEnd"/>
                      <w:r>
                        <w:t xml:space="preserve"> IOC includes attributes inherited from </w:t>
                      </w:r>
                      <w:proofErr w:type="spellStart"/>
                      <w:r>
                        <w:t>ManagedFunction</w:t>
                      </w:r>
                      <w:proofErr w:type="spellEnd"/>
                      <w:r>
                        <w:t xml:space="preserve"> IOC (defined in TS 28.622[30]) and the following attributes:</w:t>
                      </w:r>
                    </w:p>
                    <w:p w:rsidR="00C9525D" w:rsidRDefault="00C9525D" w:rsidP="00C621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t>isReadable</w:t>
                            </w:r>
                            <w:proofErr w:type="spellEnd"/>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t>isWritable</w:t>
                            </w:r>
                            <w:proofErr w:type="spellEnd"/>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rPr>
                                <w:rFonts w:cs="Arial"/>
                                <w:bCs/>
                                <w:szCs w:val="18"/>
                              </w:rPr>
                              <w:t>isInvariant</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pPr>
                            <w:proofErr w:type="spellStart"/>
                            <w:r>
                              <w:t>isNotifyable</w:t>
                            </w:r>
                            <w:proofErr w:type="spellEnd"/>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rPr>
                                <w:rFonts w:cs="Arial"/>
                                <w:lang w:eastAsia="zh-CN"/>
                              </w:rPr>
                              <w:t>T</w:t>
                            </w:r>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rFonts w:cs="Arial"/>
                                <w:lang w:eastAsia="zh-CN"/>
                              </w:rPr>
                            </w:pPr>
                            <w:r>
                              <w:rPr>
                                <w:rFonts w:cs="Arial"/>
                                <w:lang w:eastAsia="zh-CN"/>
                              </w:rPr>
                              <w:t>T</w:t>
                            </w:r>
                          </w:p>
                        </w:tc>
                      </w:tr>
                      <w:tr w:rsidR="00C9525D" w:rsidTr="00C9525D">
                        <w:trPr>
                          <w:cantSplit/>
                          <w:jc w:val="center"/>
                        </w:trPr>
                        <w:tc>
                          <w:tcPr>
                            <w:tcW w:w="3452"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rFonts w:ascii="Courier New" w:hAnsi="Courier New" w:cs="Courier New"/>
                                <w:lang w:eastAsia="zh-CN"/>
                              </w:rPr>
                            </w:pPr>
                            <w:proofErr w:type="spellStart"/>
                            <w:r>
                              <w:rPr>
                                <w:rFonts w:ascii="Courier New" w:hAnsi="Courier New" w:cs="Courier New"/>
                                <w:lang w:eastAsia="zh-CN"/>
                              </w:rPr>
                              <w:t>lmfInfo</w:t>
                            </w:r>
                            <w:proofErr w:type="spellEnd"/>
                          </w:p>
                        </w:tc>
                        <w:tc>
                          <w:tcPr>
                            <w:tcW w:w="1220"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rFonts w:cs="Arial"/>
                                <w:lang w:eastAsia="zh-CN"/>
                              </w:rPr>
                            </w:pPr>
                            <w:r>
                              <w:rPr>
                                <w:rFonts w:cs="Arial"/>
                                <w:lang w:eastAsia="zh-CN"/>
                              </w:rPr>
                              <w:t>T</w:t>
                            </w:r>
                          </w:p>
                        </w:tc>
                      </w:tr>
                      <w:tr w:rsidR="00C9525D" w:rsidTr="00C9525D">
                        <w:trPr>
                          <w:cantSplit/>
                          <w:jc w:val="center"/>
                          <w:ins w:id="217" w:author="catt" w:date="2024-03-19T15:27:00Z"/>
                        </w:trPr>
                        <w:tc>
                          <w:tcPr>
                            <w:tcW w:w="3452"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218" w:author="catt" w:date="2024-03-19T15:27:00Z"/>
                                <w:rFonts w:ascii="Courier New" w:hAnsi="Courier New" w:cs="Courier New"/>
                                <w:lang w:eastAsia="zh-CN"/>
                              </w:rPr>
                            </w:pPr>
                            <w:proofErr w:type="spellStart"/>
                            <w:ins w:id="219" w:author="catt" w:date="2024-03-21T17:04:00Z">
                              <w:r w:rsidRPr="00AC0BA6">
                                <w:rPr>
                                  <w:rFonts w:ascii="Courier New" w:hAnsi="Courier New" w:cs="Courier New"/>
                                  <w:szCs w:val="18"/>
                                </w:rPr>
                                <w:t>ephemerisInfo</w:t>
                              </w:r>
                              <w:r>
                                <w:rPr>
                                  <w:rFonts w:ascii="Courier New" w:hAnsi="Courier New" w:cs="Courier New"/>
                                  <w:szCs w:val="18"/>
                                </w:rPr>
                                <w:t>s</w:t>
                              </w:r>
                            </w:ins>
                            <w:proofErr w:type="spellEnd"/>
                          </w:p>
                        </w:tc>
                        <w:tc>
                          <w:tcPr>
                            <w:tcW w:w="1220"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20" w:author="catt" w:date="2024-03-19T15:27:00Z"/>
                              </w:rPr>
                            </w:pPr>
                            <w:ins w:id="221" w:author="catt" w:date="2024-03-21T17:07:00Z">
                              <w:r>
                                <w:t>C</w:t>
                              </w:r>
                            </w:ins>
                            <w:ins w:id="222" w:author="catt" w:date="2024-03-19T15:27:00Z">
                              <w:r>
                                <w:t>O</w:t>
                              </w:r>
                            </w:ins>
                          </w:p>
                        </w:tc>
                        <w:tc>
                          <w:tcPr>
                            <w:tcW w:w="124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23" w:author="catt" w:date="2024-03-19T15:27:00Z"/>
                                <w:rFonts w:cs="Arial"/>
                              </w:rPr>
                            </w:pPr>
                            <w:ins w:id="224" w:author="catt" w:date="2024-03-19T15:27: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25" w:author="catt" w:date="2024-03-19T15:27:00Z"/>
                                <w:rFonts w:cs="Arial"/>
                                <w:lang w:eastAsia="zh-CN"/>
                              </w:rPr>
                            </w:pPr>
                            <w:ins w:id="226" w:author="catt" w:date="2024-03-19T15:27: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27" w:author="catt" w:date="2024-03-19T15:27:00Z"/>
                                <w:rFonts w:cs="Arial"/>
                              </w:rPr>
                            </w:pPr>
                            <w:ins w:id="228" w:author="catt" w:date="2024-03-19T15:27: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29" w:author="catt" w:date="2024-03-19T15:27:00Z"/>
                                <w:rFonts w:cs="Arial"/>
                                <w:lang w:eastAsia="zh-CN"/>
                              </w:rPr>
                            </w:pPr>
                            <w:ins w:id="230" w:author="catt" w:date="2024-03-19T15:27:00Z">
                              <w:r>
                                <w:rPr>
                                  <w:rFonts w:cs="Arial"/>
                                  <w:lang w:eastAsia="zh-CN"/>
                                </w:rPr>
                                <w:t>T</w:t>
                              </w:r>
                            </w:ins>
                          </w:p>
                        </w:tc>
                      </w:tr>
                      <w:tr w:rsidR="00C9525D" w:rsidTr="00C9525D">
                        <w:trPr>
                          <w:cantSplit/>
                          <w:jc w:val="center"/>
                          <w:ins w:id="231" w:author="catt" w:date="2024-03-19T15:12:00Z"/>
                        </w:trPr>
                        <w:tc>
                          <w:tcPr>
                            <w:tcW w:w="3452"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232" w:author="catt" w:date="2024-03-19T15:12:00Z"/>
                                <w:rFonts w:ascii="Courier New" w:hAnsi="Courier New" w:cs="Courier New"/>
                                <w:lang w:eastAsia="zh-CN"/>
                              </w:rPr>
                            </w:pPr>
                            <w:proofErr w:type="spellStart"/>
                            <w:ins w:id="233" w:author="catt" w:date="2024-03-19T15:26:00Z">
                              <w:r>
                                <w:rPr>
                                  <w:rFonts w:ascii="Courier New" w:hAnsi="Courier New" w:cs="Courier New"/>
                                  <w:lang w:eastAsia="zh-CN"/>
                                </w:rPr>
                                <w:t>trp</w:t>
                              </w:r>
                            </w:ins>
                            <w:ins w:id="234" w:author="catt" w:date="2024-03-19T15:12:00Z">
                              <w:r>
                                <w:rPr>
                                  <w:rFonts w:ascii="Courier New" w:hAnsi="Courier New" w:cs="Courier New"/>
                                  <w:lang w:eastAsia="zh-CN"/>
                                </w:rPr>
                                <w:t>InfoList</w:t>
                              </w:r>
                              <w:proofErr w:type="spellEnd"/>
                            </w:ins>
                          </w:p>
                        </w:tc>
                        <w:tc>
                          <w:tcPr>
                            <w:tcW w:w="1220"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35" w:author="catt" w:date="2024-03-19T15:12:00Z"/>
                              </w:rPr>
                            </w:pPr>
                            <w:ins w:id="236" w:author="catt" w:date="2024-03-21T17:09:00Z">
                              <w:r>
                                <w:t>C</w:t>
                              </w:r>
                            </w:ins>
                            <w:ins w:id="237" w:author="catt" w:date="2024-03-19T15:12:00Z">
                              <w:r>
                                <w:t>O</w:t>
                              </w:r>
                            </w:ins>
                          </w:p>
                        </w:tc>
                        <w:tc>
                          <w:tcPr>
                            <w:tcW w:w="124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38" w:author="catt" w:date="2024-03-19T15:12:00Z"/>
                                <w:rFonts w:cs="Arial"/>
                              </w:rPr>
                            </w:pPr>
                            <w:ins w:id="239" w:author="catt" w:date="2024-03-19T15:12: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40" w:author="catt" w:date="2024-03-19T15:12:00Z"/>
                                <w:rFonts w:cs="Arial"/>
                                <w:lang w:eastAsia="zh-CN"/>
                              </w:rPr>
                            </w:pPr>
                            <w:ins w:id="241" w:author="catt" w:date="2024-03-19T15: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42" w:author="catt" w:date="2024-03-19T15:12:00Z"/>
                                <w:rFonts w:cs="Arial"/>
                              </w:rPr>
                            </w:pPr>
                            <w:ins w:id="243" w:author="catt" w:date="2024-03-19T15:12: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244" w:author="catt" w:date="2024-03-19T15:12:00Z"/>
                                <w:rFonts w:cs="Arial"/>
                                <w:lang w:eastAsia="zh-CN"/>
                              </w:rPr>
                            </w:pPr>
                            <w:ins w:id="245" w:author="catt" w:date="2024-03-19T15:12:00Z">
                              <w:r>
                                <w:rPr>
                                  <w:rFonts w:cs="Arial"/>
                                  <w:lang w:eastAsia="zh-CN"/>
                                </w:rPr>
                                <w:t>T</w:t>
                              </w:r>
                            </w:ins>
                          </w:p>
                        </w:tc>
                      </w:tr>
                    </w:tbl>
                    <w:p w:rsidR="00C9525D" w:rsidRDefault="00C9525D" w:rsidP="00C621ED">
                      <w:bookmarkStart w:id="246" w:name="_Toc59182812"/>
                      <w:bookmarkStart w:id="247" w:name="_Toc59184278"/>
                      <w:bookmarkStart w:id="248" w:name="_Toc59195213"/>
                      <w:bookmarkStart w:id="249" w:name="_Toc59439640"/>
                      <w:bookmarkStart w:id="250" w:name="_Toc67990063"/>
                    </w:p>
                    <w:p w:rsidR="00C9525D" w:rsidRDefault="00C9525D" w:rsidP="00C621ED">
                      <w:pPr>
                        <w:pStyle w:val="4"/>
                        <w:numPr>
                          <w:ilvl w:val="0"/>
                          <w:numId w:val="0"/>
                        </w:numPr>
                      </w:pPr>
                      <w:r>
                        <w:rPr>
                          <w:lang w:eastAsia="zh-CN"/>
                        </w:rPr>
                        <w:t>5</w:t>
                      </w:r>
                      <w:r>
                        <w:t>.3.15.3</w:t>
                      </w:r>
                      <w:r>
                        <w:tab/>
                        <w:t>Attribute constraints</w:t>
                      </w:r>
                      <w:bookmarkEnd w:id="246"/>
                      <w:bookmarkEnd w:id="247"/>
                      <w:bookmarkEnd w:id="248"/>
                      <w:bookmarkEnd w:id="249"/>
                      <w:bookmarkEnd w:id="250"/>
                    </w:p>
                    <w:tbl>
                      <w:tblPr>
                        <w:tblW w:w="0" w:type="auto"/>
                        <w:jc w:val="center"/>
                        <w:tblLayout w:type="fixed"/>
                        <w:tblLook w:val="01E0" w:firstRow="1" w:lastRow="1" w:firstColumn="1" w:lastColumn="1" w:noHBand="0" w:noVBand="0"/>
                      </w:tblPr>
                      <w:tblGrid>
                        <w:gridCol w:w="4110"/>
                        <w:gridCol w:w="4661"/>
                      </w:tblGrid>
                      <w:tr w:rsidR="00C9525D" w:rsidTr="00C9525D">
                        <w:trPr>
                          <w:cantSplit/>
                          <w:jc w:val="center"/>
                          <w:ins w:id="251" w:author="catt" w:date="2024-03-21T17:08: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252" w:author="catt" w:date="2024-03-21T17:08:00Z"/>
                              </w:rPr>
                            </w:pPr>
                            <w:ins w:id="253" w:author="catt" w:date="2024-03-21T17:08: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254" w:author="catt" w:date="2024-03-21T17:08:00Z"/>
                              </w:rPr>
                            </w:pPr>
                            <w:ins w:id="255" w:author="catt" w:date="2024-03-21T17:08:00Z">
                              <w:r>
                                <w:t>Definition</w:t>
                              </w:r>
                            </w:ins>
                          </w:p>
                        </w:tc>
                      </w:tr>
                      <w:tr w:rsidR="00C9525D" w:rsidTr="00C9525D">
                        <w:trPr>
                          <w:cantSplit/>
                          <w:jc w:val="center"/>
                          <w:ins w:id="256" w:author="catt" w:date="2024-03-21T17:08:00Z"/>
                        </w:trPr>
                        <w:tc>
                          <w:tcPr>
                            <w:tcW w:w="4110" w:type="dxa"/>
                            <w:tcBorders>
                              <w:top w:val="single" w:sz="4" w:space="0" w:color="auto"/>
                              <w:left w:val="single" w:sz="4" w:space="0" w:color="auto"/>
                              <w:bottom w:val="single" w:sz="4" w:space="0" w:color="auto"/>
                              <w:right w:val="single" w:sz="4" w:space="0" w:color="auto"/>
                            </w:tcBorders>
                          </w:tcPr>
                          <w:p w:rsidR="00C9525D" w:rsidRPr="00DE490F" w:rsidRDefault="00C9525D" w:rsidP="00C9525D">
                            <w:pPr>
                              <w:pStyle w:val="TAL"/>
                              <w:rPr>
                                <w:ins w:id="257" w:author="catt" w:date="2024-03-21T17:08:00Z"/>
                                <w:rFonts w:ascii="Courier New" w:hAnsi="Courier New" w:cs="Courier New"/>
                              </w:rPr>
                            </w:pPr>
                            <w:proofErr w:type="spellStart"/>
                            <w:ins w:id="258" w:author="catt" w:date="2024-03-21T17:08:00Z">
                              <w:r w:rsidRPr="00AC0BA6">
                                <w:rPr>
                                  <w:rFonts w:ascii="Courier New" w:hAnsi="Courier New" w:cs="Courier New"/>
                                  <w:szCs w:val="18"/>
                                </w:rPr>
                                <w:t>ephemerisInfo</w:t>
                              </w:r>
                              <w:r>
                                <w:rPr>
                                  <w:rFonts w:ascii="Courier New" w:hAnsi="Courier New" w:cs="Courier New"/>
                                  <w:szCs w:val="18"/>
                                </w:rPr>
                                <w:t>s</w:t>
                              </w:r>
                              <w:proofErr w:type="spellEnd"/>
                            </w:ins>
                          </w:p>
                        </w:tc>
                        <w:tc>
                          <w:tcPr>
                            <w:tcW w:w="466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259" w:author="catt" w:date="2024-03-21T17:08:00Z"/>
                              </w:rPr>
                            </w:pPr>
                            <w:ins w:id="260" w:author="catt" w:date="2024-03-21T17:08:00Z">
                              <w:r>
                                <w:t>Condition: Present if 5G NR satellite access is used</w:t>
                              </w:r>
                            </w:ins>
                          </w:p>
                        </w:tc>
                      </w:tr>
                      <w:tr w:rsidR="00C9525D" w:rsidTr="00C9525D">
                        <w:trPr>
                          <w:cantSplit/>
                          <w:jc w:val="center"/>
                          <w:ins w:id="261" w:author="catt" w:date="2024-03-21T17:09:00Z"/>
                        </w:trPr>
                        <w:tc>
                          <w:tcPr>
                            <w:tcW w:w="4110" w:type="dxa"/>
                            <w:tcBorders>
                              <w:top w:val="single" w:sz="4" w:space="0" w:color="auto"/>
                              <w:left w:val="single" w:sz="4" w:space="0" w:color="auto"/>
                              <w:bottom w:val="single" w:sz="4" w:space="0" w:color="auto"/>
                              <w:right w:val="single" w:sz="4" w:space="0" w:color="auto"/>
                            </w:tcBorders>
                          </w:tcPr>
                          <w:p w:rsidR="00C9525D" w:rsidRPr="00AC0BA6" w:rsidRDefault="00C9525D" w:rsidP="00C9525D">
                            <w:pPr>
                              <w:pStyle w:val="TAL"/>
                              <w:rPr>
                                <w:ins w:id="262" w:author="catt" w:date="2024-03-21T17:09:00Z"/>
                                <w:rFonts w:ascii="Courier New" w:hAnsi="Courier New" w:cs="Courier New"/>
                                <w:szCs w:val="18"/>
                              </w:rPr>
                            </w:pPr>
                            <w:proofErr w:type="spellStart"/>
                            <w:ins w:id="263" w:author="catt" w:date="2024-03-21T17:09:00Z">
                              <w:r>
                                <w:rPr>
                                  <w:rFonts w:ascii="Courier New" w:hAnsi="Courier New" w:cs="Courier New"/>
                                  <w:lang w:eastAsia="zh-CN"/>
                                </w:rPr>
                                <w:t>trpInfoList</w:t>
                              </w:r>
                              <w:proofErr w:type="spellEnd"/>
                            </w:ins>
                          </w:p>
                        </w:tc>
                        <w:tc>
                          <w:tcPr>
                            <w:tcW w:w="466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264" w:author="catt" w:date="2024-03-21T17:09:00Z"/>
                              </w:rPr>
                            </w:pPr>
                            <w:ins w:id="265" w:author="catt" w:date="2024-03-21T17:09:00Z">
                              <w:r>
                                <w:t>Condition: Present if 5G NR satellite access is used</w:t>
                              </w:r>
                            </w:ins>
                          </w:p>
                        </w:tc>
                      </w:tr>
                    </w:tbl>
                    <w:p w:rsidR="00C9525D" w:rsidDel="001A36AB" w:rsidRDefault="00C9525D" w:rsidP="00C621ED">
                      <w:pPr>
                        <w:rPr>
                          <w:del w:id="266" w:author="catt" w:date="2024-03-21T17:08:00Z"/>
                        </w:rPr>
                      </w:pPr>
                      <w:del w:id="267" w:author="catt" w:date="2024-03-21T17:08:00Z">
                        <w:r w:rsidDel="001A36AB">
                          <w:delText>None.</w:delText>
                        </w:r>
                      </w:del>
                    </w:p>
                    <w:p w:rsidR="00C9525D" w:rsidRDefault="00C9525D" w:rsidP="00C621ED">
                      <w:pPr>
                        <w:pStyle w:val="4"/>
                        <w:numPr>
                          <w:ilvl w:val="0"/>
                          <w:numId w:val="0"/>
                        </w:numPr>
                      </w:pPr>
                      <w:bookmarkStart w:id="268" w:name="_Toc59182813"/>
                      <w:bookmarkStart w:id="269" w:name="_Toc59184279"/>
                      <w:bookmarkStart w:id="270" w:name="_Toc59195214"/>
                      <w:bookmarkStart w:id="271" w:name="_Toc59439641"/>
                      <w:bookmarkStart w:id="272" w:name="_Toc67990064"/>
                      <w:r>
                        <w:rPr>
                          <w:lang w:eastAsia="zh-CN"/>
                        </w:rPr>
                        <w:t>5</w:t>
                      </w:r>
                      <w:r>
                        <w:t>.3.15.4</w:t>
                      </w:r>
                      <w:r>
                        <w:tab/>
                        <w:t>Notifications</w:t>
                      </w:r>
                      <w:bookmarkEnd w:id="268"/>
                      <w:bookmarkEnd w:id="269"/>
                      <w:bookmarkEnd w:id="270"/>
                      <w:bookmarkEnd w:id="271"/>
                      <w:bookmarkEnd w:id="272"/>
                    </w:p>
                    <w:p w:rsidR="00C9525D" w:rsidRDefault="00C9525D" w:rsidP="00C621ED">
                      <w:pPr>
                        <w:tabs>
                          <w:tab w:val="left" w:pos="0"/>
                          <w:tab w:val="center" w:pos="4820"/>
                          <w:tab w:val="right" w:pos="9638"/>
                        </w:tabs>
                        <w:spacing w:before="240" w:after="240"/>
                        <w:rPr>
                          <w:rFonts w:cs="Arial"/>
                          <w:smallCaps/>
                          <w:color w:val="548DD4" w:themeColor="text2" w:themeTint="99"/>
                          <w:sz w:val="36"/>
                          <w:szCs w:val="40"/>
                        </w:rPr>
                      </w:pPr>
                      <w:r>
                        <w:t xml:space="preserve">The common notifications defined in </w:t>
                      </w:r>
                      <w:proofErr w:type="spellStart"/>
                      <w:r>
                        <w:t>subclause</w:t>
                      </w:r>
                      <w:proofErr w:type="spellEnd"/>
                      <w:r>
                        <w:t xml:space="preserve"> 5.5 are valid for this IOC, without exceptions or additions.</w:t>
                      </w:r>
                    </w:p>
                    <w:p w:rsidR="00C9525D" w:rsidRPr="00C621ED" w:rsidRDefault="00C9525D" w:rsidP="00C621ED">
                      <w:pPr>
                        <w:pStyle w:val="30"/>
                        <w:numPr>
                          <w:ilvl w:val="0"/>
                          <w:numId w:val="0"/>
                        </w:numPr>
                        <w:rPr>
                          <w:lang w:eastAsia="zh-CN"/>
                        </w:rPr>
                      </w:pPr>
                    </w:p>
                    <w:p w:rsidR="00C9525D" w:rsidRPr="00384CA0" w:rsidRDefault="00C9525D" w:rsidP="00C621ED">
                      <w:pPr>
                        <w:pStyle w:val="30"/>
                        <w:numPr>
                          <w:ilvl w:val="0"/>
                          <w:numId w:val="0"/>
                        </w:numPr>
                        <w:ind w:left="720" w:hanging="720"/>
                        <w:rPr>
                          <w:ins w:id="273" w:author="catt" w:date="2024-03-19T15:29:00Z"/>
                          <w:rFonts w:ascii="Courier New" w:hAnsi="Courier New" w:cs="Courier New"/>
                          <w:lang w:eastAsia="zh-CN"/>
                        </w:rPr>
                      </w:pPr>
                      <w:ins w:id="274" w:author="catt" w:date="2024-03-19T15:29:00Z">
                        <w:r>
                          <w:rPr>
                            <w:lang w:eastAsia="zh-CN"/>
                          </w:rPr>
                          <w:t>5.3</w:t>
                        </w:r>
                        <w:proofErr w:type="gramStart"/>
                        <w:r>
                          <w:rPr>
                            <w:lang w:eastAsia="zh-CN"/>
                          </w:rPr>
                          <w:t>.x</w:t>
                        </w:r>
                        <w:proofErr w:type="gramEnd"/>
                        <w:r>
                          <w:rPr>
                            <w:lang w:eastAsia="zh-CN"/>
                          </w:rPr>
                          <w:tab/>
                        </w:r>
                      </w:ins>
                      <w:proofErr w:type="spellStart"/>
                      <w:ins w:id="275" w:author="catt" w:date="2024-03-19T15:31:00Z">
                        <w:r w:rsidRPr="00E90090">
                          <w:rPr>
                            <w:rFonts w:ascii="Courier New" w:hAnsi="Courier New" w:cs="Courier New"/>
                            <w:lang w:eastAsia="zh-CN"/>
                          </w:rPr>
                          <w:t>T</w:t>
                        </w:r>
                      </w:ins>
                      <w:ins w:id="276" w:author="catt" w:date="2024-03-19T15:32:00Z">
                        <w:r>
                          <w:rPr>
                            <w:rFonts w:ascii="Courier New" w:hAnsi="Courier New" w:cs="Courier New"/>
                            <w:lang w:eastAsia="zh-CN"/>
                          </w:rPr>
                          <w:t>rp</w:t>
                        </w:r>
                      </w:ins>
                      <w:ins w:id="277" w:author="catt" w:date="2024-03-19T15:31:00Z">
                        <w:r w:rsidRPr="00E90090">
                          <w:rPr>
                            <w:rFonts w:ascii="Courier New" w:hAnsi="Courier New" w:cs="Courier New"/>
                            <w:lang w:eastAsia="zh-CN"/>
                          </w:rPr>
                          <w:t>Info</w:t>
                        </w:r>
                        <w:proofErr w:type="spellEnd"/>
                        <w:r w:rsidRPr="00E90090">
                          <w:rPr>
                            <w:rFonts w:eastAsia="Times New Roman"/>
                            <w:lang w:eastAsia="zh-CN"/>
                          </w:rPr>
                          <w:t xml:space="preserve"> </w:t>
                        </w:r>
                      </w:ins>
                      <w:ins w:id="278" w:author="catt" w:date="2024-03-19T15:29:00Z">
                        <w:r w:rsidRPr="00FC6298">
                          <w:rPr>
                            <w:rFonts w:cs="Arial"/>
                            <w:lang w:eastAsia="zh-CN"/>
                          </w:rPr>
                          <w:t>&lt;&lt;</w:t>
                        </w:r>
                        <w:proofErr w:type="spellStart"/>
                        <w:r w:rsidRPr="00FC6298">
                          <w:rPr>
                            <w:rFonts w:cs="Arial"/>
                            <w:lang w:eastAsia="zh-CN"/>
                          </w:rPr>
                          <w:t>dataType</w:t>
                        </w:r>
                        <w:proofErr w:type="spellEnd"/>
                        <w:r w:rsidRPr="00FC6298">
                          <w:rPr>
                            <w:rFonts w:cs="Arial"/>
                            <w:lang w:eastAsia="zh-CN"/>
                          </w:rPr>
                          <w:t>&gt;&gt;</w:t>
                        </w:r>
                      </w:ins>
                    </w:p>
                    <w:p w:rsidR="00C9525D" w:rsidRDefault="00C9525D" w:rsidP="00C621ED">
                      <w:pPr>
                        <w:pStyle w:val="4"/>
                        <w:numPr>
                          <w:ilvl w:val="0"/>
                          <w:numId w:val="0"/>
                        </w:numPr>
                        <w:rPr>
                          <w:ins w:id="279" w:author="catt" w:date="2024-03-19T15:29:00Z"/>
                        </w:rPr>
                      </w:pPr>
                      <w:ins w:id="280" w:author="catt" w:date="2024-03-19T15:32:00Z">
                        <w:r>
                          <w:t>5</w:t>
                        </w:r>
                      </w:ins>
                      <w:ins w:id="281" w:author="catt" w:date="2024-03-19T15:29:00Z">
                        <w:r>
                          <w:t>.3</w:t>
                        </w:r>
                        <w:proofErr w:type="gramStart"/>
                        <w:r>
                          <w:t>.x.1</w:t>
                        </w:r>
                        <w:proofErr w:type="gramEnd"/>
                        <w:r>
                          <w:tab/>
                          <w:t>Definition</w:t>
                        </w:r>
                      </w:ins>
                    </w:p>
                    <w:p w:rsidR="00C9525D" w:rsidRDefault="00C9525D" w:rsidP="00C621ED">
                      <w:pPr>
                        <w:keepNext/>
                        <w:rPr>
                          <w:ins w:id="282" w:author="catt" w:date="2024-03-19T15:29:00Z"/>
                          <w:color w:val="000000"/>
                          <w:shd w:val="clear" w:color="auto" w:fill="FFFFFF"/>
                        </w:rPr>
                      </w:pPr>
                      <w:ins w:id="283" w:author="catt" w:date="2024-03-19T15:29:00Z">
                        <w:r>
                          <w:t>This data type represents the</w:t>
                        </w:r>
                        <w:r>
                          <w:rPr>
                            <w:color w:val="000000"/>
                            <w:shd w:val="clear" w:color="auto" w:fill="FFFFFF"/>
                          </w:rPr>
                          <w:t xml:space="preserve"> </w:t>
                        </w:r>
                        <w:r w:rsidRPr="00EC1DC7">
                          <w:rPr>
                            <w:highlight w:val="yellow"/>
                          </w:rPr>
                          <w:t xml:space="preserve">mapping relationship between </w:t>
                        </w:r>
                      </w:ins>
                      <w:ins w:id="284" w:author="catt_rev1" w:date="2024-04-17T09:54:00Z">
                        <w:r w:rsidRPr="00EC1DC7">
                          <w:rPr>
                            <w:highlight w:val="yellow"/>
                          </w:rPr>
                          <w:t xml:space="preserve">gNB and </w:t>
                        </w:r>
                      </w:ins>
                      <w:ins w:id="285" w:author="catt" w:date="2024-03-19T15:33:00Z">
                        <w:r w:rsidRPr="00EC1DC7">
                          <w:rPr>
                            <w:highlight w:val="yellow"/>
                          </w:rPr>
                          <w:t>TRP</w:t>
                        </w:r>
                      </w:ins>
                      <w:ins w:id="286" w:author="catt_rev1" w:date="2024-04-17T10:05:00Z">
                        <w:r w:rsidRPr="00EC1DC7">
                          <w:rPr>
                            <w:highlight w:val="yellow"/>
                          </w:rPr>
                          <w:t>s</w:t>
                        </w:r>
                      </w:ins>
                      <w:ins w:id="287" w:author="catt" w:date="2024-03-19T15:34:00Z">
                        <w:r w:rsidRPr="00EC1DC7">
                          <w:rPr>
                            <w:highlight w:val="yellow"/>
                          </w:rPr>
                          <w:t>.</w:t>
                        </w:r>
                      </w:ins>
                    </w:p>
                    <w:p w:rsidR="00C9525D" w:rsidRDefault="00C9525D" w:rsidP="00C621ED">
                      <w:pPr>
                        <w:pStyle w:val="4"/>
                        <w:numPr>
                          <w:ilvl w:val="0"/>
                          <w:numId w:val="0"/>
                        </w:numPr>
                        <w:rPr>
                          <w:ins w:id="288" w:author="catt" w:date="2024-03-19T15:29:00Z"/>
                        </w:rPr>
                      </w:pPr>
                      <w:ins w:id="289" w:author="catt" w:date="2024-03-19T15:32:00Z">
                        <w:r>
                          <w:t>5</w:t>
                        </w:r>
                      </w:ins>
                      <w:ins w:id="290" w:author="catt" w:date="2024-03-19T15:29:00Z">
                        <w:r>
                          <w:rPr>
                            <w:lang w:eastAsia="zh-CN"/>
                          </w:rPr>
                          <w:t>.</w:t>
                        </w:r>
                        <w:r>
                          <w:t>3</w:t>
                        </w:r>
                        <w:proofErr w:type="gramStart"/>
                        <w:r>
                          <w:t>.x.2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C9525D" w:rsidTr="00C9525D">
                        <w:trPr>
                          <w:cantSplit/>
                          <w:jc w:val="center"/>
                          <w:ins w:id="291" w:author="catt" w:date="2024-03-19T15:29: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292" w:author="catt" w:date="2024-03-19T15:29:00Z"/>
                                <w:rFonts w:cs="Arial"/>
                                <w:szCs w:val="18"/>
                              </w:rPr>
                            </w:pPr>
                            <w:ins w:id="293" w:author="catt" w:date="2024-03-19T15:29: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294" w:author="catt" w:date="2024-03-19T15:29:00Z"/>
                                <w:rFonts w:cs="Arial"/>
                                <w:szCs w:val="18"/>
                              </w:rPr>
                            </w:pPr>
                            <w:ins w:id="295" w:author="catt" w:date="2024-03-19T15:29: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296" w:author="catt" w:date="2024-03-19T15:29:00Z"/>
                                <w:rFonts w:cs="Arial"/>
                                <w:bCs/>
                                <w:szCs w:val="18"/>
                              </w:rPr>
                            </w:pPr>
                            <w:proofErr w:type="spellStart"/>
                            <w:ins w:id="297" w:author="catt" w:date="2024-03-19T15:29:00Z">
                              <w:r>
                                <w:rPr>
                                  <w:rFonts w:cs="Arial"/>
                                  <w:szCs w:val="18"/>
                                </w:rPr>
                                <w:t>isReadable</w:t>
                              </w:r>
                              <w:proofErr w:type="spellEnd"/>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298" w:author="catt" w:date="2024-03-19T15:29:00Z"/>
                                <w:rFonts w:cs="Arial"/>
                                <w:bCs/>
                                <w:szCs w:val="18"/>
                              </w:rPr>
                            </w:pPr>
                            <w:proofErr w:type="spellStart"/>
                            <w:ins w:id="299" w:author="catt" w:date="2024-03-19T15:29:00Z">
                              <w:r>
                                <w:rPr>
                                  <w:rFonts w:cs="Arial"/>
                                  <w:szCs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00" w:author="catt" w:date="2024-03-19T15:29:00Z"/>
                                <w:rFonts w:cs="Arial"/>
                                <w:szCs w:val="18"/>
                              </w:rPr>
                            </w:pPr>
                            <w:proofErr w:type="spellStart"/>
                            <w:ins w:id="301" w:author="catt" w:date="2024-03-19T15:29:00Z">
                              <w:r>
                                <w:rPr>
                                  <w:rFonts w:cs="Arial"/>
                                  <w:bCs/>
                                  <w:szCs w:val="18"/>
                                </w:rPr>
                                <w:t>isInvariant</w:t>
                              </w:r>
                              <w:proofErr w:type="spellEnd"/>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02" w:author="catt" w:date="2024-03-19T15:29:00Z"/>
                                <w:rFonts w:cs="Arial"/>
                                <w:szCs w:val="18"/>
                              </w:rPr>
                            </w:pPr>
                            <w:proofErr w:type="spellStart"/>
                            <w:ins w:id="303" w:author="catt" w:date="2024-03-19T15:29:00Z">
                              <w:r>
                                <w:rPr>
                                  <w:rFonts w:cs="Arial"/>
                                  <w:szCs w:val="18"/>
                                </w:rPr>
                                <w:t>isNotifyable</w:t>
                              </w:r>
                              <w:proofErr w:type="spellEnd"/>
                            </w:ins>
                          </w:p>
                        </w:tc>
                      </w:tr>
                      <w:tr w:rsidR="00C9525D" w:rsidTr="00C9525D">
                        <w:trPr>
                          <w:cantSplit/>
                          <w:jc w:val="center"/>
                          <w:ins w:id="304" w:author="catt" w:date="2024-03-19T15:29:00Z"/>
                        </w:trPr>
                        <w:tc>
                          <w:tcPr>
                            <w:tcW w:w="3890" w:type="dxa"/>
                            <w:tcBorders>
                              <w:top w:val="single" w:sz="4" w:space="0" w:color="auto"/>
                              <w:left w:val="single" w:sz="4" w:space="0" w:color="auto"/>
                              <w:bottom w:val="single" w:sz="4" w:space="0" w:color="auto"/>
                              <w:right w:val="single" w:sz="4" w:space="0" w:color="auto"/>
                            </w:tcBorders>
                            <w:hideMark/>
                          </w:tcPr>
                          <w:p w:rsidR="00C9525D" w:rsidRPr="00EC1DC7" w:rsidRDefault="00C9525D" w:rsidP="00C9525D">
                            <w:pPr>
                              <w:pStyle w:val="TAL"/>
                              <w:rPr>
                                <w:ins w:id="305" w:author="catt" w:date="2024-03-19T15:29:00Z"/>
                                <w:rFonts w:ascii="Courier New" w:hAnsi="Courier New" w:cs="Courier New"/>
                                <w:szCs w:val="18"/>
                                <w:lang w:eastAsia="zh-CN"/>
                              </w:rPr>
                            </w:pPr>
                            <w:proofErr w:type="spellStart"/>
                            <w:ins w:id="306" w:author="catt" w:date="2024-03-19T15:37:00Z">
                              <w:r w:rsidRPr="00EC1DC7">
                                <w:rPr>
                                  <w:rFonts w:ascii="Courier New" w:hAnsi="Courier New" w:cs="Courier New"/>
                                  <w:szCs w:val="18"/>
                                </w:rPr>
                                <w:t>gNBId</w:t>
                              </w:r>
                            </w:ins>
                            <w:proofErr w:type="spellEnd"/>
                          </w:p>
                        </w:tc>
                        <w:tc>
                          <w:tcPr>
                            <w:tcW w:w="96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07" w:author="catt" w:date="2024-03-19T15:29:00Z"/>
                                <w:rFonts w:cs="Arial"/>
                                <w:szCs w:val="18"/>
                                <w:lang w:eastAsia="zh-CN"/>
                              </w:rPr>
                            </w:pPr>
                            <w:ins w:id="308" w:author="catt" w:date="2024-04-02T09:45: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09" w:author="catt" w:date="2024-03-19T15:29:00Z"/>
                                <w:rFonts w:cs="Arial"/>
                                <w:szCs w:val="18"/>
                                <w:lang w:eastAsia="zh-CN"/>
                              </w:rPr>
                            </w:pPr>
                            <w:ins w:id="310" w:author="catt" w:date="2024-03-19T15:29:00Z">
                              <w:r>
                                <w:t>T</w:t>
                              </w:r>
                            </w:ins>
                          </w:p>
                        </w:tc>
                        <w:tc>
                          <w:tcPr>
                            <w:tcW w:w="1104"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11" w:author="catt" w:date="2024-03-19T15:29:00Z"/>
                                <w:rFonts w:cs="Arial"/>
                                <w:szCs w:val="18"/>
                                <w:lang w:eastAsia="zh-CN"/>
                              </w:rPr>
                            </w:pPr>
                            <w:ins w:id="312" w:author="catt" w:date="2024-03-19T15:29:00Z">
                              <w:r>
                                <w:t>T</w:t>
                              </w:r>
                            </w:ins>
                          </w:p>
                        </w:tc>
                        <w:tc>
                          <w:tcPr>
                            <w:tcW w:w="1177"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13" w:author="catt" w:date="2024-03-19T15:29:00Z"/>
                                <w:rFonts w:cs="Arial"/>
                                <w:szCs w:val="18"/>
                                <w:lang w:eastAsia="zh-CN"/>
                              </w:rPr>
                            </w:pPr>
                            <w:ins w:id="314" w:author="catt" w:date="2024-03-19T15:29:00Z">
                              <w:r>
                                <w:t>F</w:t>
                              </w:r>
                            </w:ins>
                          </w:p>
                        </w:tc>
                        <w:tc>
                          <w:tcPr>
                            <w:tcW w:w="131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15" w:author="catt" w:date="2024-03-19T15:29:00Z"/>
                                <w:rFonts w:cs="Arial"/>
                                <w:szCs w:val="18"/>
                                <w:lang w:eastAsia="zh-CN"/>
                              </w:rPr>
                            </w:pPr>
                            <w:ins w:id="316" w:author="catt" w:date="2024-03-19T15:29:00Z">
                              <w:r>
                                <w:rPr>
                                  <w:lang w:eastAsia="zh-CN"/>
                                </w:rPr>
                                <w:t>T</w:t>
                              </w:r>
                            </w:ins>
                          </w:p>
                        </w:tc>
                      </w:tr>
                      <w:tr w:rsidR="00C9525D" w:rsidTr="00C9525D">
                        <w:trPr>
                          <w:cantSplit/>
                          <w:jc w:val="center"/>
                          <w:ins w:id="317" w:author="catt_rev1" w:date="2024-04-17T10:02:00Z"/>
                        </w:trPr>
                        <w:tc>
                          <w:tcPr>
                            <w:tcW w:w="3890" w:type="dxa"/>
                            <w:tcBorders>
                              <w:top w:val="single" w:sz="4" w:space="0" w:color="auto"/>
                              <w:left w:val="single" w:sz="4" w:space="0" w:color="auto"/>
                              <w:bottom w:val="single" w:sz="4" w:space="0" w:color="auto"/>
                              <w:right w:val="single" w:sz="4" w:space="0" w:color="auto"/>
                            </w:tcBorders>
                          </w:tcPr>
                          <w:p w:rsidR="00C9525D" w:rsidRPr="00EC1DC7" w:rsidRDefault="00C9525D" w:rsidP="00C9525D">
                            <w:pPr>
                              <w:pStyle w:val="TAL"/>
                              <w:rPr>
                                <w:ins w:id="318" w:author="catt_rev1" w:date="2024-04-17T10:02:00Z"/>
                                <w:rFonts w:ascii="Courier New" w:hAnsi="Courier New" w:cs="Courier New"/>
                                <w:szCs w:val="18"/>
                              </w:rPr>
                            </w:pPr>
                            <w:proofErr w:type="spellStart"/>
                            <w:ins w:id="319" w:author="catt_rev1" w:date="2024-04-17T10:03:00Z">
                              <w:r w:rsidRPr="00EC1DC7">
                                <w:rPr>
                                  <w:rFonts w:ascii="Courier New" w:hAnsi="Courier New" w:cs="Courier New"/>
                                  <w:szCs w:val="18"/>
                                </w:rPr>
                                <w:t>trpMappingInfo</w:t>
                              </w:r>
                            </w:ins>
                            <w:ins w:id="320" w:author="catt_rev1" w:date="2024-04-17T10:05:00Z">
                              <w:r w:rsidRPr="00EC1DC7">
                                <w:rPr>
                                  <w:rFonts w:ascii="Courier New" w:hAnsi="Courier New" w:cs="Courier New"/>
                                  <w:szCs w:val="18"/>
                                </w:rPr>
                                <w:t>List</w:t>
                              </w:r>
                            </w:ins>
                            <w:proofErr w:type="spellEnd"/>
                          </w:p>
                        </w:tc>
                        <w:tc>
                          <w:tcPr>
                            <w:tcW w:w="966"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21" w:author="catt_rev1" w:date="2024-04-17T10:02:00Z"/>
                                <w:lang w:eastAsia="zh-CN"/>
                              </w:rPr>
                            </w:pPr>
                            <w:ins w:id="322" w:author="catt_rev1" w:date="2024-04-17T10:03: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23" w:author="catt_rev1" w:date="2024-04-17T10:02:00Z"/>
                              </w:rPr>
                            </w:pPr>
                            <w:ins w:id="324" w:author="catt_rev1" w:date="2024-04-17T10:03:00Z">
                              <w:r>
                                <w:t>T</w:t>
                              </w:r>
                            </w:ins>
                          </w:p>
                        </w:tc>
                        <w:tc>
                          <w:tcPr>
                            <w:tcW w:w="1104"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25" w:author="catt_rev1" w:date="2024-04-17T10:02:00Z"/>
                              </w:rPr>
                            </w:pPr>
                            <w:ins w:id="326" w:author="catt_rev1" w:date="2024-04-17T10:03:00Z">
                              <w:r>
                                <w:t>T</w:t>
                              </w:r>
                            </w:ins>
                          </w:p>
                        </w:tc>
                        <w:tc>
                          <w:tcPr>
                            <w:tcW w:w="1177"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27" w:author="catt_rev1" w:date="2024-04-17T10:02:00Z"/>
                              </w:rPr>
                            </w:pPr>
                            <w:ins w:id="328" w:author="catt_rev1" w:date="2024-04-17T10:03:00Z">
                              <w:r>
                                <w:t>F</w:t>
                              </w:r>
                            </w:ins>
                          </w:p>
                        </w:tc>
                        <w:tc>
                          <w:tcPr>
                            <w:tcW w:w="131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jc w:val="center"/>
                              <w:rPr>
                                <w:ins w:id="329" w:author="catt_rev1" w:date="2024-04-17T10:02:00Z"/>
                                <w:lang w:eastAsia="zh-CN"/>
                              </w:rPr>
                            </w:pPr>
                            <w:ins w:id="330" w:author="catt_rev1" w:date="2024-04-17T10:03:00Z">
                              <w:r>
                                <w:rPr>
                                  <w:lang w:eastAsia="zh-CN"/>
                                </w:rPr>
                                <w:t>T</w:t>
                              </w:r>
                            </w:ins>
                          </w:p>
                        </w:tc>
                      </w:tr>
                    </w:tbl>
                    <w:p w:rsidR="00C9525D" w:rsidRDefault="00C9525D" w:rsidP="00C621ED">
                      <w:pPr>
                        <w:pStyle w:val="4"/>
                        <w:numPr>
                          <w:ilvl w:val="0"/>
                          <w:numId w:val="0"/>
                        </w:numPr>
                        <w:rPr>
                          <w:ins w:id="331" w:author="catt" w:date="2024-03-19T15:29:00Z"/>
                        </w:rPr>
                      </w:pPr>
                      <w:ins w:id="332" w:author="catt" w:date="2024-03-19T15:32:00Z">
                        <w:r>
                          <w:t>5</w:t>
                        </w:r>
                      </w:ins>
                      <w:ins w:id="333" w:author="catt" w:date="2024-03-19T15:29:00Z">
                        <w:r>
                          <w:t>.3</w:t>
                        </w:r>
                        <w:proofErr w:type="gramStart"/>
                        <w:r>
                          <w:t>.x.3</w:t>
                        </w:r>
                        <w:proofErr w:type="gramEnd"/>
                        <w:r>
                          <w:tab/>
                          <w:t>Attribute constraints</w:t>
                        </w:r>
                      </w:ins>
                    </w:p>
                    <w:p w:rsidR="00C9525D" w:rsidRDefault="00C9525D" w:rsidP="00C621ED">
                      <w:pPr>
                        <w:rPr>
                          <w:ins w:id="334" w:author="catt" w:date="2024-03-19T15:29:00Z"/>
                        </w:rPr>
                      </w:pPr>
                      <w:ins w:id="335" w:author="catt_rev1" w:date="2024-04-17T10:09:00Z">
                        <w:r>
                          <w:t>None</w:t>
                        </w:r>
                      </w:ins>
                    </w:p>
                    <w:p w:rsidR="00C9525D" w:rsidRDefault="00C9525D" w:rsidP="00C621ED">
                      <w:pPr>
                        <w:pStyle w:val="4"/>
                        <w:numPr>
                          <w:ilvl w:val="0"/>
                          <w:numId w:val="0"/>
                        </w:numPr>
                        <w:rPr>
                          <w:ins w:id="336" w:author="catt" w:date="2024-03-19T15:29:00Z"/>
                        </w:rPr>
                      </w:pPr>
                      <w:ins w:id="337" w:author="catt" w:date="2024-03-19T15:39:00Z">
                        <w:r>
                          <w:rPr>
                            <w:lang w:eastAsia="zh-CN"/>
                          </w:rPr>
                          <w:t>5</w:t>
                        </w:r>
                      </w:ins>
                      <w:ins w:id="338" w:author="catt" w:date="2024-03-19T15:29:00Z">
                        <w:r>
                          <w:t>.3</w:t>
                        </w:r>
                        <w:proofErr w:type="gramStart"/>
                        <w:r>
                          <w:t>.x.4</w:t>
                        </w:r>
                        <w:proofErr w:type="gramEnd"/>
                        <w:r>
                          <w:tab/>
                          <w:t>Notifications</w:t>
                        </w:r>
                      </w:ins>
                    </w:p>
                    <w:p w:rsidR="00C9525D" w:rsidRDefault="00C9525D" w:rsidP="00C621ED">
                      <w:pPr>
                        <w:keepNext/>
                        <w:keepLines/>
                        <w:rPr>
                          <w:ins w:id="339" w:author="catt" w:date="2024-03-19T15:29:00Z"/>
                        </w:rPr>
                      </w:pPr>
                      <w:ins w:id="340" w:author="catt" w:date="2024-03-19T15:29:00Z">
                        <w:r>
                          <w:t xml:space="preserve">The </w:t>
                        </w:r>
                        <w:proofErr w:type="spellStart"/>
                        <w:r>
                          <w:t>subclause</w:t>
                        </w:r>
                        <w:proofErr w:type="spellEnd"/>
                        <w:r>
                          <w:t xml:space="preserve"> </w:t>
                        </w:r>
                      </w:ins>
                      <w:ins w:id="341" w:author="catt" w:date="2024-03-19T15:40:00Z">
                        <w:r>
                          <w:t>5</w:t>
                        </w:r>
                      </w:ins>
                      <w:ins w:id="342" w:author="catt" w:date="2024-03-19T15:29:00Z">
                        <w:r>
                          <w:t>.5 of the &lt;&lt;IOC&gt;&gt; using this &lt;&lt;</w:t>
                        </w:r>
                        <w:proofErr w:type="spellStart"/>
                        <w:r>
                          <w:t>dataType</w:t>
                        </w:r>
                        <w:proofErr w:type="spellEnd"/>
                        <w:r>
                          <w:t>&gt;&gt; as one of its attributes, shall be applicable.</w:t>
                        </w:r>
                      </w:ins>
                    </w:p>
                    <w:p w:rsidR="00C9525D" w:rsidRDefault="00C9525D" w:rsidP="00C621ED">
                      <w:pPr>
                        <w:tabs>
                          <w:tab w:val="left" w:pos="0"/>
                          <w:tab w:val="center" w:pos="4820"/>
                          <w:tab w:val="right" w:pos="9638"/>
                        </w:tabs>
                        <w:spacing w:before="240" w:after="240"/>
                        <w:rPr>
                          <w:rFonts w:cs="Arial"/>
                          <w:smallCaps/>
                          <w:color w:val="548DD4" w:themeColor="text2" w:themeTint="99"/>
                          <w:sz w:val="36"/>
                          <w:szCs w:val="40"/>
                        </w:rPr>
                      </w:pPr>
                    </w:p>
                    <w:p w:rsidR="00C9525D" w:rsidRPr="00384CA0" w:rsidRDefault="00C9525D" w:rsidP="00C621ED">
                      <w:pPr>
                        <w:pStyle w:val="30"/>
                        <w:numPr>
                          <w:ilvl w:val="0"/>
                          <w:numId w:val="0"/>
                        </w:numPr>
                        <w:ind w:left="720" w:hanging="720"/>
                        <w:rPr>
                          <w:ins w:id="343" w:author="catt_rev1" w:date="2024-04-17T09:47:00Z"/>
                          <w:rFonts w:ascii="Courier New" w:hAnsi="Courier New" w:cs="Courier New"/>
                          <w:lang w:eastAsia="zh-CN"/>
                        </w:rPr>
                      </w:pPr>
                      <w:ins w:id="344" w:author="catt_rev1" w:date="2024-04-17T09:47:00Z">
                        <w:r>
                          <w:rPr>
                            <w:lang w:eastAsia="zh-CN"/>
                          </w:rPr>
                          <w:t>5.3</w:t>
                        </w:r>
                        <w:proofErr w:type="gramStart"/>
                        <w:r>
                          <w:rPr>
                            <w:lang w:eastAsia="zh-CN"/>
                          </w:rPr>
                          <w:t>.y</w:t>
                        </w:r>
                        <w:proofErr w:type="gramEnd"/>
                        <w:r>
                          <w:rPr>
                            <w:lang w:eastAsia="zh-CN"/>
                          </w:rPr>
                          <w:tab/>
                        </w:r>
                      </w:ins>
                      <w:proofErr w:type="spellStart"/>
                      <w:ins w:id="345" w:author="catt_rev1" w:date="2024-04-17T09:49:00Z">
                        <w:r>
                          <w:rPr>
                            <w:rFonts w:ascii="Courier New" w:hAnsi="Courier New" w:cs="Courier New"/>
                            <w:szCs w:val="18"/>
                          </w:rPr>
                          <w:t>Trp</w:t>
                        </w:r>
                      </w:ins>
                      <w:ins w:id="346" w:author="catt_rev1" w:date="2024-04-17T09:55:00Z">
                        <w:r>
                          <w:rPr>
                            <w:rFonts w:ascii="Courier New" w:hAnsi="Courier New" w:cs="Courier New"/>
                            <w:szCs w:val="18"/>
                          </w:rPr>
                          <w:t>Mapping</w:t>
                        </w:r>
                      </w:ins>
                      <w:ins w:id="347" w:author="catt_rev1" w:date="2024-04-17T09:47:00Z">
                        <w:r w:rsidRPr="00E90090">
                          <w:rPr>
                            <w:rFonts w:ascii="Courier New" w:hAnsi="Courier New" w:cs="Courier New"/>
                            <w:lang w:eastAsia="zh-CN"/>
                          </w:rPr>
                          <w:t>Info</w:t>
                        </w:r>
                        <w:proofErr w:type="spellEnd"/>
                        <w:r w:rsidRPr="00E90090">
                          <w:rPr>
                            <w:rFonts w:eastAsia="Times New Roman"/>
                            <w:lang w:eastAsia="zh-CN"/>
                          </w:rPr>
                          <w:t xml:space="preserve"> </w:t>
                        </w:r>
                        <w:r w:rsidRPr="00FC6298">
                          <w:rPr>
                            <w:rFonts w:cs="Arial"/>
                            <w:lang w:eastAsia="zh-CN"/>
                          </w:rPr>
                          <w:t>&lt;&lt;</w:t>
                        </w:r>
                        <w:proofErr w:type="spellStart"/>
                        <w:r w:rsidRPr="00FC6298">
                          <w:rPr>
                            <w:rFonts w:cs="Arial"/>
                            <w:lang w:eastAsia="zh-CN"/>
                          </w:rPr>
                          <w:t>dataType</w:t>
                        </w:r>
                        <w:proofErr w:type="spellEnd"/>
                        <w:r w:rsidRPr="00FC6298">
                          <w:rPr>
                            <w:rFonts w:cs="Arial"/>
                            <w:lang w:eastAsia="zh-CN"/>
                          </w:rPr>
                          <w:t>&gt;&gt;</w:t>
                        </w:r>
                      </w:ins>
                    </w:p>
                    <w:p w:rsidR="00C9525D" w:rsidRDefault="00C9525D" w:rsidP="00C621ED">
                      <w:pPr>
                        <w:pStyle w:val="4"/>
                        <w:numPr>
                          <w:ilvl w:val="0"/>
                          <w:numId w:val="0"/>
                        </w:numPr>
                        <w:rPr>
                          <w:ins w:id="348" w:author="catt_rev1" w:date="2024-04-17T09:47:00Z"/>
                        </w:rPr>
                      </w:pPr>
                      <w:ins w:id="349" w:author="catt_rev1" w:date="2024-04-17T09:47:00Z">
                        <w:r>
                          <w:t>5.3</w:t>
                        </w:r>
                        <w:proofErr w:type="gramStart"/>
                        <w:r>
                          <w:t>.</w:t>
                        </w:r>
                      </w:ins>
                      <w:ins w:id="350" w:author="catt_rev1" w:date="2024-04-17T09:48:00Z">
                        <w:r>
                          <w:t>y</w:t>
                        </w:r>
                      </w:ins>
                      <w:ins w:id="351" w:author="catt_rev1" w:date="2024-04-17T09:47:00Z">
                        <w:r>
                          <w:t>.1</w:t>
                        </w:r>
                        <w:proofErr w:type="gramEnd"/>
                        <w:r>
                          <w:tab/>
                          <w:t>Definition</w:t>
                        </w:r>
                      </w:ins>
                    </w:p>
                    <w:p w:rsidR="00C9525D" w:rsidRDefault="00C9525D" w:rsidP="00C621ED">
                      <w:pPr>
                        <w:keepNext/>
                        <w:rPr>
                          <w:ins w:id="352" w:author="catt_rev1" w:date="2024-04-17T09:47:00Z"/>
                          <w:color w:val="000000"/>
                          <w:shd w:val="clear" w:color="auto" w:fill="FFFFFF"/>
                        </w:rPr>
                      </w:pPr>
                      <w:ins w:id="353" w:author="catt_rev1" w:date="2024-04-17T09:47:00Z">
                        <w:r>
                          <w:t>This data type represents the</w:t>
                        </w:r>
                        <w:r>
                          <w:rPr>
                            <w:color w:val="000000"/>
                            <w:shd w:val="clear" w:color="auto" w:fill="FFFFFF"/>
                          </w:rPr>
                          <w:t xml:space="preserve"> </w:t>
                        </w:r>
                        <w:r w:rsidRPr="00D436ED">
                          <w:t>mapping</w:t>
                        </w:r>
                        <w:r>
                          <w:t xml:space="preserve"> relationship</w:t>
                        </w:r>
                        <w:r w:rsidRPr="00D436ED">
                          <w:t xml:space="preserve"> </w:t>
                        </w:r>
                        <w:r w:rsidRPr="00912FA3">
                          <w:rPr>
                            <w:highlight w:val="yellow"/>
                          </w:rPr>
                          <w:t xml:space="preserve">between </w:t>
                        </w:r>
                      </w:ins>
                      <w:ins w:id="354" w:author="catt_rev1" w:date="2024-04-17T10:01:00Z">
                        <w:r w:rsidRPr="00912FA3">
                          <w:rPr>
                            <w:highlight w:val="yellow"/>
                          </w:rPr>
                          <w:t>s</w:t>
                        </w:r>
                      </w:ins>
                      <w:ins w:id="355" w:author="catt_rev1" w:date="2024-04-17T09:47:00Z">
                        <w:r w:rsidRPr="00912FA3">
                          <w:rPr>
                            <w:highlight w:val="yellow"/>
                          </w:rPr>
                          <w:t>atellite</w:t>
                        </w:r>
                      </w:ins>
                      <w:ins w:id="356" w:author="catt_rev1" w:date="2024-04-17T10:01:00Z">
                        <w:r w:rsidRPr="00912FA3">
                          <w:rPr>
                            <w:highlight w:val="yellow"/>
                          </w:rPr>
                          <w:t xml:space="preserve"> and TRPs</w:t>
                        </w:r>
                      </w:ins>
                      <w:ins w:id="357" w:author="catt_rev1" w:date="2024-04-17T09:47:00Z">
                        <w:r w:rsidRPr="00912FA3">
                          <w:rPr>
                            <w:highlight w:val="yellow"/>
                          </w:rPr>
                          <w:t>.</w:t>
                        </w:r>
                      </w:ins>
                    </w:p>
                    <w:p w:rsidR="00C9525D" w:rsidRDefault="00C9525D" w:rsidP="00C621ED">
                      <w:pPr>
                        <w:pStyle w:val="4"/>
                        <w:numPr>
                          <w:ilvl w:val="0"/>
                          <w:numId w:val="0"/>
                        </w:numPr>
                        <w:rPr>
                          <w:ins w:id="358" w:author="catt_rev1" w:date="2024-04-17T09:47:00Z"/>
                        </w:rPr>
                      </w:pPr>
                      <w:ins w:id="359" w:author="catt_rev1" w:date="2024-04-17T09:47:00Z">
                        <w:r>
                          <w:t>5</w:t>
                        </w:r>
                        <w:r>
                          <w:rPr>
                            <w:lang w:eastAsia="zh-CN"/>
                          </w:rPr>
                          <w:t>.</w:t>
                        </w:r>
                        <w:r>
                          <w:t>3</w:t>
                        </w:r>
                        <w:proofErr w:type="gramStart"/>
                        <w:r>
                          <w:t>.</w:t>
                        </w:r>
                      </w:ins>
                      <w:ins w:id="360" w:author="catt_rev1" w:date="2024-04-17T09:48:00Z">
                        <w:r>
                          <w:t>y</w:t>
                        </w:r>
                      </w:ins>
                      <w:ins w:id="361" w:author="catt_rev1" w:date="2024-04-17T09:47:00Z">
                        <w:r>
                          <w:t>.2</w:t>
                        </w:r>
                        <w:proofErr w:type="gramEnd"/>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C9525D" w:rsidTr="00C9525D">
                        <w:trPr>
                          <w:cantSplit/>
                          <w:jc w:val="center"/>
                          <w:ins w:id="362" w:author="catt_rev1" w:date="2024-04-17T09:47: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63" w:author="catt_rev1" w:date="2024-04-17T09:47:00Z"/>
                                <w:rFonts w:cs="Arial"/>
                                <w:szCs w:val="18"/>
                              </w:rPr>
                            </w:pPr>
                            <w:ins w:id="364" w:author="catt_rev1" w:date="2024-04-17T09:47: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65" w:author="catt_rev1" w:date="2024-04-17T09:47:00Z"/>
                                <w:rFonts w:cs="Arial"/>
                                <w:szCs w:val="18"/>
                              </w:rPr>
                            </w:pPr>
                            <w:ins w:id="366" w:author="catt_rev1" w:date="2024-04-17T09:47: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67" w:author="catt_rev1" w:date="2024-04-17T09:47:00Z"/>
                                <w:rFonts w:cs="Arial"/>
                                <w:bCs/>
                                <w:szCs w:val="18"/>
                              </w:rPr>
                            </w:pPr>
                            <w:proofErr w:type="spellStart"/>
                            <w:ins w:id="368" w:author="catt_rev1" w:date="2024-04-17T09:47:00Z">
                              <w:r>
                                <w:rPr>
                                  <w:rFonts w:cs="Arial"/>
                                  <w:szCs w:val="18"/>
                                </w:rPr>
                                <w:t>isReadable</w:t>
                              </w:r>
                              <w:proofErr w:type="spellEnd"/>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69" w:author="catt_rev1" w:date="2024-04-17T09:47:00Z"/>
                                <w:rFonts w:cs="Arial"/>
                                <w:bCs/>
                                <w:szCs w:val="18"/>
                              </w:rPr>
                            </w:pPr>
                            <w:proofErr w:type="spellStart"/>
                            <w:ins w:id="370" w:author="catt_rev1" w:date="2024-04-17T09:47:00Z">
                              <w:r>
                                <w:rPr>
                                  <w:rFonts w:cs="Arial"/>
                                  <w:szCs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71" w:author="catt_rev1" w:date="2024-04-17T09:47:00Z"/>
                                <w:rFonts w:cs="Arial"/>
                                <w:szCs w:val="18"/>
                              </w:rPr>
                            </w:pPr>
                            <w:proofErr w:type="spellStart"/>
                            <w:ins w:id="372" w:author="catt_rev1" w:date="2024-04-17T09:47:00Z">
                              <w:r>
                                <w:rPr>
                                  <w:rFonts w:cs="Arial"/>
                                  <w:bCs/>
                                  <w:szCs w:val="18"/>
                                </w:rPr>
                                <w:t>isInvariant</w:t>
                              </w:r>
                              <w:proofErr w:type="spellEnd"/>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rsidR="00C9525D" w:rsidRDefault="00C9525D" w:rsidP="00C9525D">
                            <w:pPr>
                              <w:pStyle w:val="TAH"/>
                              <w:rPr>
                                <w:ins w:id="373" w:author="catt_rev1" w:date="2024-04-17T09:47:00Z"/>
                                <w:rFonts w:cs="Arial"/>
                                <w:szCs w:val="18"/>
                              </w:rPr>
                            </w:pPr>
                            <w:proofErr w:type="spellStart"/>
                            <w:ins w:id="374" w:author="catt_rev1" w:date="2024-04-17T09:47:00Z">
                              <w:r>
                                <w:rPr>
                                  <w:rFonts w:cs="Arial"/>
                                  <w:szCs w:val="18"/>
                                </w:rPr>
                                <w:t>isNotifyable</w:t>
                              </w:r>
                              <w:proofErr w:type="spellEnd"/>
                            </w:ins>
                          </w:p>
                        </w:tc>
                      </w:tr>
                      <w:tr w:rsidR="00C9525D" w:rsidTr="00C9525D">
                        <w:trPr>
                          <w:cantSplit/>
                          <w:jc w:val="center"/>
                          <w:ins w:id="375" w:author="catt_rev1" w:date="2024-04-17T09:47:00Z"/>
                        </w:trPr>
                        <w:tc>
                          <w:tcPr>
                            <w:tcW w:w="3890" w:type="dxa"/>
                            <w:tcBorders>
                              <w:top w:val="single" w:sz="4" w:space="0" w:color="auto"/>
                              <w:left w:val="single" w:sz="4" w:space="0" w:color="auto"/>
                              <w:bottom w:val="single" w:sz="4" w:space="0" w:color="auto"/>
                              <w:right w:val="single" w:sz="4" w:space="0" w:color="auto"/>
                            </w:tcBorders>
                            <w:hideMark/>
                          </w:tcPr>
                          <w:p w:rsidR="00C9525D" w:rsidRPr="00EC1DC7" w:rsidRDefault="00C9525D" w:rsidP="00C9525D">
                            <w:pPr>
                              <w:pStyle w:val="TAL"/>
                              <w:rPr>
                                <w:ins w:id="376" w:author="catt_rev1" w:date="2024-04-17T09:47:00Z"/>
                                <w:rFonts w:ascii="Courier New" w:hAnsi="Courier New" w:cs="Courier New"/>
                                <w:szCs w:val="18"/>
                              </w:rPr>
                            </w:pPr>
                            <w:proofErr w:type="spellStart"/>
                            <w:ins w:id="377" w:author="catt_rev1" w:date="2024-04-17T09:47:00Z">
                              <w:r w:rsidRPr="00EC1DC7">
                                <w:rPr>
                                  <w:rFonts w:ascii="Courier New" w:hAnsi="Courier New" w:cs="Courier New"/>
                                  <w:szCs w:val="18"/>
                                </w:rPr>
                                <w:t>satelliteId</w:t>
                              </w:r>
                              <w:proofErr w:type="spellEnd"/>
                            </w:ins>
                          </w:p>
                        </w:tc>
                        <w:tc>
                          <w:tcPr>
                            <w:tcW w:w="96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78" w:author="catt_rev1" w:date="2024-04-17T09:47:00Z"/>
                              </w:rPr>
                            </w:pPr>
                            <w:ins w:id="379" w:author="catt_rev1" w:date="2024-04-17T09:47:00Z">
                              <w:r>
                                <w:rPr>
                                  <w:rFonts w:hint="eastAsia"/>
                                  <w:lang w:eastAsia="zh-CN"/>
                                </w:rPr>
                                <w:t>C</w:t>
                              </w:r>
                              <w:r>
                                <w:t>O</w:t>
                              </w:r>
                            </w:ins>
                          </w:p>
                        </w:tc>
                        <w:tc>
                          <w:tcPr>
                            <w:tcW w:w="118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80" w:author="catt_rev1" w:date="2024-04-17T09:47:00Z"/>
                              </w:rPr>
                            </w:pPr>
                            <w:ins w:id="381" w:author="catt_rev1" w:date="2024-04-17T09:47:00Z">
                              <w:r>
                                <w:t>T</w:t>
                              </w:r>
                            </w:ins>
                          </w:p>
                        </w:tc>
                        <w:tc>
                          <w:tcPr>
                            <w:tcW w:w="1104"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82" w:author="catt_rev1" w:date="2024-04-17T09:47:00Z"/>
                              </w:rPr>
                            </w:pPr>
                            <w:ins w:id="383" w:author="catt_rev1" w:date="2024-04-17T09:47:00Z">
                              <w:r>
                                <w:t>T</w:t>
                              </w:r>
                            </w:ins>
                          </w:p>
                        </w:tc>
                        <w:tc>
                          <w:tcPr>
                            <w:tcW w:w="1177"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84" w:author="catt_rev1" w:date="2024-04-17T09:47:00Z"/>
                              </w:rPr>
                            </w:pPr>
                            <w:ins w:id="385" w:author="catt_rev1" w:date="2024-04-17T09:47:00Z">
                              <w:r>
                                <w:t>F</w:t>
                              </w:r>
                            </w:ins>
                          </w:p>
                        </w:tc>
                        <w:tc>
                          <w:tcPr>
                            <w:tcW w:w="131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86" w:author="catt_rev1" w:date="2024-04-17T09:47:00Z"/>
                                <w:lang w:eastAsia="zh-CN"/>
                              </w:rPr>
                            </w:pPr>
                            <w:ins w:id="387" w:author="catt_rev1" w:date="2024-04-17T09:47:00Z">
                              <w:r>
                                <w:rPr>
                                  <w:lang w:eastAsia="zh-CN"/>
                                </w:rPr>
                                <w:t>T</w:t>
                              </w:r>
                            </w:ins>
                          </w:p>
                        </w:tc>
                      </w:tr>
                      <w:tr w:rsidR="00C9525D" w:rsidTr="00C9525D">
                        <w:trPr>
                          <w:cantSplit/>
                          <w:jc w:val="center"/>
                          <w:ins w:id="388" w:author="catt_rev1" w:date="2024-04-17T09:47:00Z"/>
                        </w:trPr>
                        <w:tc>
                          <w:tcPr>
                            <w:tcW w:w="3890" w:type="dxa"/>
                            <w:tcBorders>
                              <w:top w:val="single" w:sz="4" w:space="0" w:color="auto"/>
                              <w:left w:val="single" w:sz="4" w:space="0" w:color="auto"/>
                              <w:bottom w:val="single" w:sz="4" w:space="0" w:color="auto"/>
                              <w:right w:val="single" w:sz="4" w:space="0" w:color="auto"/>
                            </w:tcBorders>
                            <w:hideMark/>
                          </w:tcPr>
                          <w:p w:rsidR="00C9525D" w:rsidRPr="00EC1DC7" w:rsidRDefault="00C9525D" w:rsidP="00C9525D">
                            <w:pPr>
                              <w:pStyle w:val="TAL"/>
                              <w:rPr>
                                <w:ins w:id="389" w:author="catt_rev1" w:date="2024-04-17T09:47:00Z"/>
                                <w:rFonts w:ascii="Courier New" w:hAnsi="Courier New" w:cs="Courier New"/>
                                <w:szCs w:val="18"/>
                              </w:rPr>
                            </w:pPr>
                            <w:proofErr w:type="spellStart"/>
                            <w:ins w:id="390" w:author="catt_rev1" w:date="2024-04-17T09:47:00Z">
                              <w:r w:rsidRPr="00EC1DC7">
                                <w:rPr>
                                  <w:rFonts w:ascii="Courier New" w:hAnsi="Courier New" w:cs="Courier New"/>
                                  <w:szCs w:val="18"/>
                                </w:rPr>
                                <w:t>trpIds</w:t>
                              </w:r>
                              <w:proofErr w:type="spellEnd"/>
                            </w:ins>
                          </w:p>
                        </w:tc>
                        <w:tc>
                          <w:tcPr>
                            <w:tcW w:w="966"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91" w:author="catt_rev1" w:date="2024-04-17T09:47:00Z"/>
                              </w:rPr>
                            </w:pPr>
                            <w:ins w:id="392" w:author="catt_rev1" w:date="2024-04-17T09:47: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93" w:author="catt_rev1" w:date="2024-04-17T09:47:00Z"/>
                              </w:rPr>
                            </w:pPr>
                            <w:ins w:id="394" w:author="catt_rev1" w:date="2024-04-17T09:47:00Z">
                              <w:r>
                                <w:t>T</w:t>
                              </w:r>
                            </w:ins>
                          </w:p>
                        </w:tc>
                        <w:tc>
                          <w:tcPr>
                            <w:tcW w:w="1104"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95" w:author="catt_rev1" w:date="2024-04-17T09:47:00Z"/>
                              </w:rPr>
                            </w:pPr>
                            <w:ins w:id="396" w:author="catt_rev1" w:date="2024-04-17T09:47:00Z">
                              <w:r>
                                <w:t>T</w:t>
                              </w:r>
                            </w:ins>
                          </w:p>
                        </w:tc>
                        <w:tc>
                          <w:tcPr>
                            <w:tcW w:w="1177"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97" w:author="catt_rev1" w:date="2024-04-17T09:47:00Z"/>
                              </w:rPr>
                            </w:pPr>
                            <w:ins w:id="398" w:author="catt_rev1" w:date="2024-04-17T09:47:00Z">
                              <w:r>
                                <w:t>F</w:t>
                              </w:r>
                            </w:ins>
                          </w:p>
                        </w:tc>
                        <w:tc>
                          <w:tcPr>
                            <w:tcW w:w="1311" w:type="dxa"/>
                            <w:tcBorders>
                              <w:top w:val="single" w:sz="4" w:space="0" w:color="auto"/>
                              <w:left w:val="single" w:sz="4" w:space="0" w:color="auto"/>
                              <w:bottom w:val="single" w:sz="4" w:space="0" w:color="auto"/>
                              <w:right w:val="single" w:sz="4" w:space="0" w:color="auto"/>
                            </w:tcBorders>
                            <w:hideMark/>
                          </w:tcPr>
                          <w:p w:rsidR="00C9525D" w:rsidRDefault="00C9525D" w:rsidP="00C9525D">
                            <w:pPr>
                              <w:pStyle w:val="TAL"/>
                              <w:jc w:val="center"/>
                              <w:rPr>
                                <w:ins w:id="399" w:author="catt_rev1" w:date="2024-04-17T09:47:00Z"/>
                                <w:lang w:eastAsia="zh-CN"/>
                              </w:rPr>
                            </w:pPr>
                            <w:ins w:id="400" w:author="catt_rev1" w:date="2024-04-17T09:47:00Z">
                              <w:r>
                                <w:rPr>
                                  <w:lang w:eastAsia="zh-CN"/>
                                </w:rPr>
                                <w:t>T</w:t>
                              </w:r>
                            </w:ins>
                          </w:p>
                        </w:tc>
                      </w:tr>
                    </w:tbl>
                    <w:p w:rsidR="00C9525D" w:rsidRDefault="00C9525D" w:rsidP="00C621ED">
                      <w:pPr>
                        <w:pStyle w:val="NW"/>
                        <w:rPr>
                          <w:ins w:id="401" w:author="catt_rev1" w:date="2024-04-18T16:29:00Z"/>
                        </w:rPr>
                      </w:pPr>
                      <w:ins w:id="402" w:author="catt_rev1" w:date="2024-04-18T16:30:00Z">
                        <w:r>
                          <w:t>NOTE:</w:t>
                        </w:r>
                      </w:ins>
                      <w:ins w:id="403" w:author="catt_rev1" w:date="2024-04-18T16:29:00Z">
                        <w:r>
                          <w:t xml:space="preserve"> </w:t>
                        </w:r>
                      </w:ins>
                      <w:ins w:id="404" w:author="catt_rev1" w:date="2024-04-18T16:31:00Z">
                        <w:r>
                          <w:t xml:space="preserve">TRP </w:t>
                        </w:r>
                      </w:ins>
                      <w:ins w:id="405" w:author="catt_rev1" w:date="2024-04-18T16:32:00Z">
                        <w:r>
                          <w:t>ID</w:t>
                        </w:r>
                      </w:ins>
                      <w:ins w:id="406" w:author="catt_rev1" w:date="2024-04-18T16:31:00Z">
                        <w:r>
                          <w:t xml:space="preserve"> should also be configured in NR NRM</w:t>
                        </w:r>
                      </w:ins>
                      <w:ins w:id="407" w:author="catt_rev1" w:date="2024-04-18T16:29:00Z">
                        <w:r>
                          <w:t>.</w:t>
                        </w:r>
                      </w:ins>
                    </w:p>
                    <w:p w:rsidR="00C9525D" w:rsidRDefault="00C9525D" w:rsidP="00C621ED">
                      <w:pPr>
                        <w:keepNext/>
                        <w:rPr>
                          <w:ins w:id="408" w:author="catt_rev1" w:date="2024-04-18T16:29:00Z"/>
                        </w:rPr>
                      </w:pPr>
                    </w:p>
                    <w:p w:rsidR="00C9525D" w:rsidRDefault="00C9525D" w:rsidP="00C621ED">
                      <w:pPr>
                        <w:pStyle w:val="4"/>
                        <w:numPr>
                          <w:ilvl w:val="0"/>
                          <w:numId w:val="0"/>
                        </w:numPr>
                        <w:rPr>
                          <w:ins w:id="409" w:author="catt_rev1" w:date="2024-04-17T09:47:00Z"/>
                        </w:rPr>
                      </w:pPr>
                      <w:ins w:id="410" w:author="catt_rev1" w:date="2024-04-17T09:47:00Z">
                        <w:r>
                          <w:t>5.3</w:t>
                        </w:r>
                        <w:proofErr w:type="gramStart"/>
                        <w:r>
                          <w:t>.</w:t>
                        </w:r>
                      </w:ins>
                      <w:ins w:id="411" w:author="catt_rev1" w:date="2024-04-17T09:49:00Z">
                        <w:r>
                          <w:t>y</w:t>
                        </w:r>
                      </w:ins>
                      <w:ins w:id="412" w:author="catt_rev1" w:date="2024-04-17T09:47:00Z">
                        <w:r>
                          <w:t>.3</w:t>
                        </w:r>
                        <w:proofErr w:type="gramEnd"/>
                        <w:r>
                          <w:tab/>
                          <w:t>Attribute constraints</w:t>
                        </w:r>
                      </w:ins>
                    </w:p>
                    <w:tbl>
                      <w:tblPr>
                        <w:tblW w:w="0" w:type="auto"/>
                        <w:jc w:val="center"/>
                        <w:tblLayout w:type="fixed"/>
                        <w:tblLook w:val="01E0" w:firstRow="1" w:lastRow="1" w:firstColumn="1" w:lastColumn="1" w:noHBand="0" w:noVBand="0"/>
                      </w:tblPr>
                      <w:tblGrid>
                        <w:gridCol w:w="4110"/>
                        <w:gridCol w:w="4661"/>
                      </w:tblGrid>
                      <w:tr w:rsidR="00C9525D" w:rsidTr="00C9525D">
                        <w:trPr>
                          <w:cantSplit/>
                          <w:jc w:val="center"/>
                          <w:ins w:id="413" w:author="catt_rev1" w:date="2024-04-17T09:47: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414" w:author="catt_rev1" w:date="2024-04-17T09:47:00Z"/>
                              </w:rPr>
                            </w:pPr>
                            <w:ins w:id="415" w:author="catt_rev1" w:date="2024-04-17T09:47: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rsidR="00C9525D" w:rsidRDefault="00C9525D" w:rsidP="00C9525D">
                            <w:pPr>
                              <w:pStyle w:val="TAH"/>
                              <w:rPr>
                                <w:ins w:id="416" w:author="catt_rev1" w:date="2024-04-17T09:47:00Z"/>
                              </w:rPr>
                            </w:pPr>
                            <w:ins w:id="417" w:author="catt_rev1" w:date="2024-04-17T09:47:00Z">
                              <w:r>
                                <w:t>Definition</w:t>
                              </w:r>
                            </w:ins>
                          </w:p>
                        </w:tc>
                      </w:tr>
                      <w:tr w:rsidR="00C9525D" w:rsidTr="00C9525D">
                        <w:trPr>
                          <w:cantSplit/>
                          <w:jc w:val="center"/>
                          <w:ins w:id="418" w:author="catt_rev1" w:date="2024-04-17T09:47:00Z"/>
                        </w:trPr>
                        <w:tc>
                          <w:tcPr>
                            <w:tcW w:w="4110" w:type="dxa"/>
                            <w:tcBorders>
                              <w:top w:val="single" w:sz="4" w:space="0" w:color="auto"/>
                              <w:left w:val="single" w:sz="4" w:space="0" w:color="auto"/>
                              <w:bottom w:val="single" w:sz="4" w:space="0" w:color="auto"/>
                              <w:right w:val="single" w:sz="4" w:space="0" w:color="auto"/>
                            </w:tcBorders>
                          </w:tcPr>
                          <w:p w:rsidR="00C9525D" w:rsidRPr="00DE490F" w:rsidRDefault="00C9525D" w:rsidP="00C9525D">
                            <w:pPr>
                              <w:pStyle w:val="TAL"/>
                              <w:rPr>
                                <w:ins w:id="419" w:author="catt_rev1" w:date="2024-04-17T09:47:00Z"/>
                                <w:rFonts w:ascii="Courier New" w:hAnsi="Courier New" w:cs="Courier New"/>
                              </w:rPr>
                            </w:pPr>
                            <w:proofErr w:type="spellStart"/>
                            <w:ins w:id="420" w:author="catt_rev1" w:date="2024-04-17T09:47:00Z">
                              <w:r>
                                <w:rPr>
                                  <w:rFonts w:ascii="Courier New" w:hAnsi="Courier New" w:cs="Courier New"/>
                                  <w:szCs w:val="18"/>
                                </w:rPr>
                                <w:t>satelliteId</w:t>
                              </w:r>
                              <w:proofErr w:type="spellEnd"/>
                            </w:ins>
                          </w:p>
                        </w:tc>
                        <w:tc>
                          <w:tcPr>
                            <w:tcW w:w="4661" w:type="dxa"/>
                            <w:tcBorders>
                              <w:top w:val="single" w:sz="4" w:space="0" w:color="auto"/>
                              <w:left w:val="single" w:sz="4" w:space="0" w:color="auto"/>
                              <w:bottom w:val="single" w:sz="4" w:space="0" w:color="auto"/>
                              <w:right w:val="single" w:sz="4" w:space="0" w:color="auto"/>
                            </w:tcBorders>
                          </w:tcPr>
                          <w:p w:rsidR="00C9525D" w:rsidRDefault="00C9525D" w:rsidP="00C9525D">
                            <w:pPr>
                              <w:pStyle w:val="TAL"/>
                              <w:rPr>
                                <w:ins w:id="421" w:author="catt_rev1" w:date="2024-04-17T09:47:00Z"/>
                              </w:rPr>
                            </w:pPr>
                            <w:ins w:id="422" w:author="catt_rev1" w:date="2024-04-17T09:47:00Z">
                              <w:r>
                                <w:t>Condition: Present if NR satellite access is used</w:t>
                              </w:r>
                            </w:ins>
                          </w:p>
                        </w:tc>
                      </w:tr>
                    </w:tbl>
                    <w:p w:rsidR="00C9525D" w:rsidRPr="00C621ED" w:rsidRDefault="00C9525D" w:rsidP="00C621ED">
                      <w:pPr>
                        <w:rPr>
                          <w:b/>
                        </w:rPr>
                      </w:pPr>
                    </w:p>
                  </w:txbxContent>
                </v:textbox>
                <w10:anchorlock/>
              </v:shape>
            </w:pict>
          </mc:Fallback>
        </mc:AlternateContent>
      </w:r>
    </w:p>
    <w:p w:rsidR="00185993" w:rsidRPr="00185993" w:rsidRDefault="00185993" w:rsidP="00185993">
      <w:pPr>
        <w:rPr>
          <w:rFonts w:ascii="Times New Roman" w:hAnsi="Times New Roman"/>
          <w:b/>
        </w:rPr>
      </w:pPr>
      <w:r w:rsidRPr="00185993">
        <w:rPr>
          <w:rFonts w:ascii="Times New Roman" w:hAnsi="Times New Roman"/>
          <w:b/>
        </w:rPr>
        <w:lastRenderedPageBreak/>
        <w:t xml:space="preserve">Observation </w:t>
      </w:r>
      <w:r>
        <w:rPr>
          <w:rFonts w:ascii="Times New Roman" w:hAnsi="Times New Roman" w:hint="eastAsia"/>
          <w:b/>
        </w:rPr>
        <w:t>1</w:t>
      </w:r>
      <w:r w:rsidRPr="00185993">
        <w:rPr>
          <w:rFonts w:ascii="Times New Roman" w:hAnsi="Times New Roman"/>
          <w:b/>
        </w:rPr>
        <w:t xml:space="preserve">: SA5 has specified to configure the relationship </w:t>
      </w:r>
      <w:r>
        <w:rPr>
          <w:rFonts w:ascii="Times New Roman" w:hAnsi="Times New Roman" w:hint="eastAsia"/>
          <w:b/>
        </w:rPr>
        <w:t xml:space="preserve">mapping </w:t>
      </w:r>
      <w:r w:rsidRPr="00185993">
        <w:rPr>
          <w:rFonts w:ascii="Times New Roman" w:hAnsi="Times New Roman"/>
          <w:b/>
        </w:rPr>
        <w:t xml:space="preserve">between </w:t>
      </w:r>
      <w:r>
        <w:rPr>
          <w:rFonts w:ascii="Times New Roman" w:hAnsi="Times New Roman"/>
          <w:b/>
        </w:rPr>
        <w:t>gNB</w:t>
      </w:r>
      <w:r>
        <w:rPr>
          <w:rFonts w:ascii="Times New Roman" w:hAnsi="Times New Roman" w:hint="eastAsia"/>
          <w:b/>
        </w:rPr>
        <w:t xml:space="preserve">, </w:t>
      </w:r>
      <w:r w:rsidRPr="00185993">
        <w:rPr>
          <w:rFonts w:ascii="Times New Roman" w:hAnsi="Times New Roman"/>
          <w:b/>
        </w:rPr>
        <w:t>satellite</w:t>
      </w:r>
      <w:r>
        <w:rPr>
          <w:rFonts w:ascii="Times New Roman" w:hAnsi="Times New Roman" w:hint="eastAsia"/>
          <w:b/>
        </w:rPr>
        <w:t xml:space="preserve">(s) and </w:t>
      </w:r>
      <w:r w:rsidRPr="00185993">
        <w:rPr>
          <w:rFonts w:ascii="Times New Roman" w:hAnsi="Times New Roman"/>
          <w:b/>
        </w:rPr>
        <w:t>TRP</w:t>
      </w:r>
      <w:r>
        <w:rPr>
          <w:rFonts w:ascii="Times New Roman" w:hAnsi="Times New Roman" w:hint="eastAsia"/>
          <w:b/>
        </w:rPr>
        <w:t>(s)</w:t>
      </w:r>
      <w:r w:rsidRPr="00185993">
        <w:rPr>
          <w:rFonts w:ascii="Times New Roman" w:hAnsi="Times New Roman"/>
          <w:b/>
        </w:rPr>
        <w:t xml:space="preserve"> to LMF.</w:t>
      </w:r>
    </w:p>
    <w:p w:rsidR="00084558" w:rsidRPr="00185993" w:rsidRDefault="00084558" w:rsidP="005E7B38">
      <w:pPr>
        <w:rPr>
          <w:rFonts w:ascii="Times New Roman" w:hAnsi="Times New Roman"/>
        </w:rPr>
      </w:pPr>
      <w:r w:rsidRPr="00185993">
        <w:rPr>
          <w:rFonts w:ascii="Times New Roman" w:hAnsi="Times New Roman"/>
        </w:rPr>
        <w:t xml:space="preserve">For transparent payload architecture, the relationship between a NGSO satellite and the on ground gNB may change with time, e.g. during feeder link switch. </w:t>
      </w:r>
    </w:p>
    <w:p w:rsidR="00084558" w:rsidRPr="00185993" w:rsidRDefault="00084558" w:rsidP="005E7B38">
      <w:pPr>
        <w:rPr>
          <w:rFonts w:ascii="Times New Roman" w:hAnsi="Times New Roman"/>
          <w:b/>
        </w:rPr>
      </w:pPr>
      <w:r w:rsidRPr="00185993">
        <w:rPr>
          <w:rFonts w:ascii="Times New Roman" w:hAnsi="Times New Roman"/>
          <w:b/>
        </w:rPr>
        <w:t xml:space="preserve">Observation </w:t>
      </w:r>
      <w:r w:rsidR="00185993">
        <w:rPr>
          <w:rFonts w:ascii="Times New Roman" w:hAnsi="Times New Roman" w:hint="eastAsia"/>
          <w:b/>
        </w:rPr>
        <w:t>2</w:t>
      </w:r>
      <w:r w:rsidRPr="00185993">
        <w:rPr>
          <w:rFonts w:ascii="Times New Roman" w:hAnsi="Times New Roman"/>
          <w:b/>
        </w:rPr>
        <w:t>: the relationship between NGSO satellite and gNB may change with time in transparent payload architecture.</w:t>
      </w:r>
    </w:p>
    <w:p w:rsidR="00C9525D" w:rsidRPr="00185993" w:rsidRDefault="00C9525D" w:rsidP="005E7B38">
      <w:pPr>
        <w:rPr>
          <w:rFonts w:ascii="Times New Roman" w:hAnsi="Times New Roman"/>
        </w:rPr>
      </w:pPr>
      <w:r w:rsidRPr="00185993">
        <w:rPr>
          <w:rFonts w:ascii="Times New Roman" w:hAnsi="Times New Roman"/>
        </w:rPr>
        <w:t>To perform the Positioning (multi-RTT) for UE location verification, the LMF should know the relationship between gNB and satellite/TRP to select proper gNB to initiate the Positioning procedure. Thus, the relationship between gNB and TRP(s) should also be configured to LMF, as specified by SA5.</w:t>
      </w:r>
    </w:p>
    <w:p w:rsidR="00F26396" w:rsidRPr="00185993" w:rsidRDefault="00F26396" w:rsidP="005E7B38">
      <w:pPr>
        <w:rPr>
          <w:rFonts w:ascii="Times New Roman" w:hAnsi="Times New Roman"/>
          <w:b/>
        </w:rPr>
      </w:pPr>
      <w:r w:rsidRPr="00185993">
        <w:rPr>
          <w:rFonts w:ascii="Times New Roman" w:hAnsi="Times New Roman"/>
          <w:b/>
        </w:rPr>
        <w:t xml:space="preserve">Observation </w:t>
      </w:r>
      <w:r w:rsidR="00185993">
        <w:rPr>
          <w:rFonts w:ascii="Times New Roman" w:hAnsi="Times New Roman" w:hint="eastAsia"/>
          <w:b/>
        </w:rPr>
        <w:t>3</w:t>
      </w:r>
      <w:r w:rsidRPr="00185993">
        <w:rPr>
          <w:rFonts w:ascii="Times New Roman" w:hAnsi="Times New Roman"/>
          <w:b/>
        </w:rPr>
        <w:t xml:space="preserve">: </w:t>
      </w:r>
      <w:r w:rsidR="00185993">
        <w:rPr>
          <w:rFonts w:ascii="Times New Roman" w:hAnsi="Times New Roman" w:hint="eastAsia"/>
          <w:b/>
        </w:rPr>
        <w:t>The mapping between gNB and TRP(s) is essential</w:t>
      </w:r>
      <w:r w:rsidRPr="00185993">
        <w:rPr>
          <w:rFonts w:ascii="Times New Roman" w:hAnsi="Times New Roman"/>
          <w:b/>
        </w:rPr>
        <w:t xml:space="preserve"> for LMF to select proper gNB/TRP(s) to initiate the Positioning procedure.</w:t>
      </w:r>
    </w:p>
    <w:p w:rsidR="00F26396" w:rsidRPr="00185993" w:rsidRDefault="00F26396" w:rsidP="00F26396">
      <w:pPr>
        <w:rPr>
          <w:rFonts w:ascii="Times New Roman" w:hAnsi="Times New Roman"/>
        </w:rPr>
      </w:pPr>
    </w:p>
    <w:p w:rsidR="00F26396" w:rsidRPr="00185993" w:rsidRDefault="00F26396" w:rsidP="00F26396">
      <w:pPr>
        <w:rPr>
          <w:rFonts w:ascii="Times New Roman" w:hAnsi="Times New Roman"/>
        </w:rPr>
      </w:pPr>
      <w:r w:rsidRPr="00185993">
        <w:rPr>
          <w:rFonts w:ascii="Times New Roman" w:hAnsi="Times New Roman"/>
        </w:rPr>
        <w:t xml:space="preserve">But in our stage 2, we only mentioned the mapping/association </w:t>
      </w:r>
      <w:r w:rsidR="00185993">
        <w:rPr>
          <w:rFonts w:ascii="Times New Roman" w:hAnsi="Times New Roman"/>
        </w:rPr>
        <w:t>between TRP(s) and satellite(s)</w:t>
      </w:r>
      <w:r w:rsidR="00185993">
        <w:rPr>
          <w:rFonts w:ascii="Times New Roman" w:hAnsi="Times New Roman" w:hint="eastAsia"/>
        </w:rPr>
        <w:t>, the mapping/association between gNB and TRP(s) is missed.</w:t>
      </w:r>
    </w:p>
    <w:p w:rsidR="0001715A" w:rsidRPr="00185993" w:rsidRDefault="0001715A" w:rsidP="0001715A">
      <w:pPr>
        <w:rPr>
          <w:rFonts w:ascii="Times New Roman" w:hAnsi="Times New Roman"/>
        </w:rPr>
      </w:pPr>
      <w:r w:rsidRPr="00185993">
        <w:rPr>
          <w:rFonts w:ascii="Times New Roman" w:eastAsia="等线" w:hAnsi="Times New Roman"/>
          <w:noProof/>
          <w:sz w:val="22"/>
          <w:szCs w:val="22"/>
          <w:lang w:val="en-US"/>
        </w:rPr>
        <mc:AlternateContent>
          <mc:Choice Requires="wps">
            <w:drawing>
              <wp:inline distT="0" distB="0" distL="0" distR="0" wp14:anchorId="7877C02A" wp14:editId="25140ADD">
                <wp:extent cx="6078931" cy="1403985"/>
                <wp:effectExtent l="0" t="0" r="17145" b="273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3985"/>
                        </a:xfrm>
                        <a:prstGeom prst="rect">
                          <a:avLst/>
                        </a:prstGeom>
                        <a:solidFill>
                          <a:srgbClr val="FFFFFF"/>
                        </a:solidFill>
                        <a:ln w="9525">
                          <a:solidFill>
                            <a:srgbClr val="000000"/>
                          </a:solidFill>
                          <a:miter lim="800000"/>
                          <a:headEnd/>
                          <a:tailEnd/>
                        </a:ln>
                      </wps:spPr>
                      <wps:txbx>
                        <w:txbxContent>
                          <w:p w:rsidR="0001715A" w:rsidRPr="005E7B38" w:rsidRDefault="0001715A" w:rsidP="0001715A">
                            <w:pPr>
                              <w:rPr>
                                <w:b/>
                                <w:lang w:val="en-US"/>
                              </w:rPr>
                            </w:pPr>
                            <w:r>
                              <w:t>For NTN, the LMF is configured by the OAM with</w:t>
                            </w:r>
                            <w:ins w:id="423" w:author="Nokia" w:date="2023-11-17T15:09:00Z">
                              <w:r>
                                <w:t xml:space="preserve"> </w:t>
                              </w:r>
                            </w:ins>
                            <w:r>
                              <w:t>satellite related information (described in TS 38.300 [x]), as wel</w:t>
                            </w:r>
                            <w:r w:rsidRPr="00185993">
                              <w:t>l as the association between TRP(s) and satellite(s).</w:t>
                            </w:r>
                          </w:p>
                        </w:txbxContent>
                      </wps:txbx>
                      <wps:bodyPr rot="0" vert="horz" wrap="square" lIns="91440" tIns="45720" rIns="91440" bIns="45720" anchor="t" anchorCtr="0">
                        <a:spAutoFit/>
                      </wps:bodyPr>
                    </wps:wsp>
                  </a:graphicData>
                </a:graphic>
              </wp:inline>
            </w:drawing>
          </mc:Choice>
          <mc:Fallback>
            <w:pict>
              <v:shape id="文本框 6" o:spid="_x0000_s1030" type="#_x0000_t202" style="width:478.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">
                <v:textbox style="mso-fit-shape-to-text:t">
                  <w:txbxContent>
                    <w:p w:rsidR="0001715A" w:rsidRPr="005E7B38" w:rsidRDefault="0001715A" w:rsidP="0001715A">
                      <w:pPr>
                        <w:rPr>
                          <w:b/>
                          <w:lang w:val="en-US"/>
                        </w:rPr>
                      </w:pPr>
                      <w:r>
                        <w:t>For NTN, the LMF is configured by the OAM with</w:t>
                      </w:r>
                      <w:ins w:id="425" w:author="Nokia" w:date="2023-11-17T15:09:00Z">
                        <w:r>
                          <w:t xml:space="preserve"> </w:t>
                        </w:r>
                      </w:ins>
                      <w:r>
                        <w:t>satellite related information (described in TS 38.300 [x]), as wel</w:t>
                      </w:r>
                      <w:r w:rsidRPr="00185993">
                        <w:t>l as the association between TRP(s) and satellite(s).</w:t>
                      </w:r>
                    </w:p>
                  </w:txbxContent>
                </v:textbox>
                <w10:anchorlock/>
              </v:shape>
            </w:pict>
          </mc:Fallback>
        </mc:AlternateContent>
      </w:r>
    </w:p>
    <w:p w:rsidR="00185993" w:rsidRPr="00185993" w:rsidRDefault="00185993" w:rsidP="005E7B38">
      <w:pPr>
        <w:rPr>
          <w:rFonts w:ascii="Times New Roman" w:hAnsi="Times New Roman"/>
          <w:b/>
        </w:rPr>
      </w:pPr>
      <w:r w:rsidRPr="00185993">
        <w:rPr>
          <w:rFonts w:ascii="Times New Roman" w:hAnsi="Times New Roman" w:hint="eastAsia"/>
          <w:b/>
        </w:rPr>
        <w:t xml:space="preserve">Observation </w:t>
      </w:r>
      <w:r>
        <w:rPr>
          <w:rFonts w:ascii="Times New Roman" w:hAnsi="Times New Roman" w:hint="eastAsia"/>
          <w:b/>
        </w:rPr>
        <w:t>4</w:t>
      </w:r>
      <w:r w:rsidRPr="00185993">
        <w:rPr>
          <w:rFonts w:ascii="Times New Roman" w:hAnsi="Times New Roman" w:hint="eastAsia"/>
          <w:b/>
        </w:rPr>
        <w:t>: The mapping/association between gNB and TRP(s) is missed in our stage 2 (TS38.305).</w:t>
      </w:r>
    </w:p>
    <w:p w:rsidR="00F26396" w:rsidRPr="00185993" w:rsidRDefault="00F26396" w:rsidP="005E7B38">
      <w:pPr>
        <w:rPr>
          <w:rFonts w:ascii="Times New Roman" w:hAnsi="Times New Roman"/>
        </w:rPr>
      </w:pPr>
      <w:r w:rsidRPr="00185993">
        <w:rPr>
          <w:rFonts w:ascii="Times New Roman" w:hAnsi="Times New Roman"/>
        </w:rPr>
        <w:t>To align with SA5, we’d better change our stage 2 accordingly.</w:t>
      </w:r>
      <w:r w:rsidR="00185993">
        <w:rPr>
          <w:rFonts w:ascii="Times New Roman" w:hAnsi="Times New Roman" w:hint="eastAsia"/>
        </w:rPr>
        <w:t xml:space="preserve"> Example change is provided below:</w:t>
      </w:r>
    </w:p>
    <w:p w:rsidR="00185993" w:rsidRPr="00185993" w:rsidRDefault="00185993" w:rsidP="00185993">
      <w:pPr>
        <w:rPr>
          <w:rFonts w:ascii="Times New Roman" w:hAnsi="Times New Roman"/>
        </w:rPr>
      </w:pPr>
      <w:r w:rsidRPr="00185993">
        <w:rPr>
          <w:rFonts w:ascii="Times New Roman" w:eastAsia="等线" w:hAnsi="Times New Roman"/>
          <w:noProof/>
          <w:sz w:val="22"/>
          <w:szCs w:val="22"/>
          <w:lang w:val="en-US"/>
        </w:rPr>
        <mc:AlternateContent>
          <mc:Choice Requires="wps">
            <w:drawing>
              <wp:inline distT="0" distB="0" distL="0" distR="0" wp14:anchorId="67815439" wp14:editId="6788F548">
                <wp:extent cx="6078931" cy="1403985"/>
                <wp:effectExtent l="0" t="0" r="17145" b="2730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3985"/>
                        </a:xfrm>
                        <a:prstGeom prst="rect">
                          <a:avLst/>
                        </a:prstGeom>
                        <a:solidFill>
                          <a:srgbClr val="FFFFFF"/>
                        </a:solidFill>
                        <a:ln w="9525">
                          <a:solidFill>
                            <a:srgbClr val="000000"/>
                          </a:solidFill>
                          <a:miter lim="800000"/>
                          <a:headEnd/>
                          <a:tailEnd/>
                        </a:ln>
                      </wps:spPr>
                      <wps:txbx>
                        <w:txbxContent>
                          <w:p w:rsidR="00185993" w:rsidRPr="005E7B38" w:rsidRDefault="00185993" w:rsidP="00185993">
                            <w:pPr>
                              <w:rPr>
                                <w:b/>
                                <w:lang w:val="en-US"/>
                              </w:rPr>
                            </w:pPr>
                            <w:r w:rsidRPr="00185993">
                              <w:rPr>
                                <w:rFonts w:ascii="Times New Roman" w:hAnsi="Times New Roman"/>
                              </w:rPr>
                              <w:t>For NTN, the LMF is configured by the OAM with satellite related information (described in TS 38.300 [x]), as well as the association between TRP(s) and satellite(s)</w:t>
                            </w:r>
                            <w:ins w:id="424" w:author="CATT" w:date="2024-05-08T17:18:00Z">
                              <w:r w:rsidRPr="00185993">
                                <w:rPr>
                                  <w:rFonts w:ascii="Times New Roman" w:hAnsi="Times New Roman"/>
                                </w:rPr>
                                <w:t>, the association between g</w:t>
                              </w:r>
                            </w:ins>
                            <w:ins w:id="425" w:author="CATT" w:date="2024-05-08T17:19:00Z">
                              <w:r w:rsidRPr="00185993">
                                <w:rPr>
                                  <w:rFonts w:ascii="Times New Roman" w:hAnsi="Times New Roman"/>
                                </w:rPr>
                                <w:t>NB and TRP(s)</w:t>
                              </w:r>
                            </w:ins>
                            <w:ins w:id="426" w:author="Ericsson User" w:date="2023-04-03T17:34:00Z">
                              <w:r w:rsidRPr="00185993">
                                <w:rPr>
                                  <w:rFonts w:ascii="Times New Roman" w:hAnsi="Times New Roman"/>
                                </w:rPr>
                                <w:t>.</w:t>
                              </w:r>
                            </w:ins>
                          </w:p>
                        </w:txbxContent>
                      </wps:txbx>
                      <wps:bodyPr rot="0" vert="horz" wrap="square" lIns="91440" tIns="45720" rIns="91440" bIns="45720" anchor="t" anchorCtr="0">
                        <a:spAutoFit/>
                      </wps:bodyPr>
                    </wps:wsp>
                  </a:graphicData>
                </a:graphic>
              </wp:inline>
            </w:drawing>
          </mc:Choice>
          <mc:Fallback>
            <w:pict>
              <v:shape id="文本框 7" o:spid="_x0000_s1031" type="#_x0000_t202" style="width:478.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">
                <v:textbox style="mso-fit-shape-to-text:t">
                  <w:txbxContent>
                    <w:p w:rsidR="00185993" w:rsidRPr="005E7B38" w:rsidRDefault="00185993" w:rsidP="00185993">
                      <w:pPr>
                        <w:rPr>
                          <w:b/>
                          <w:lang w:val="en-US"/>
                        </w:rPr>
                      </w:pPr>
                      <w:r w:rsidRPr="00185993">
                        <w:rPr>
                          <w:rFonts w:ascii="Times New Roman" w:hAnsi="Times New Roman"/>
                        </w:rPr>
                        <w:t>For NTN, the LMF is configured by the OAM with satellite related information (described in TS 38.300 [x]), as well as the association between TRP(s) and satellite(s)</w:t>
                      </w:r>
                      <w:ins w:id="429" w:author="CATT" w:date="2024-05-08T17:18:00Z">
                        <w:r w:rsidRPr="00185993">
                          <w:rPr>
                            <w:rFonts w:ascii="Times New Roman" w:hAnsi="Times New Roman"/>
                          </w:rPr>
                          <w:t>, the association between g</w:t>
                        </w:r>
                      </w:ins>
                      <w:ins w:id="430" w:author="CATT" w:date="2024-05-08T17:19:00Z">
                        <w:r w:rsidRPr="00185993">
                          <w:rPr>
                            <w:rFonts w:ascii="Times New Roman" w:hAnsi="Times New Roman"/>
                          </w:rPr>
                          <w:t>NB and TRP(s)</w:t>
                        </w:r>
                      </w:ins>
                      <w:ins w:id="431" w:author="Ericsson User" w:date="2023-04-03T17:34:00Z">
                        <w:r w:rsidRPr="00185993">
                          <w:rPr>
                            <w:rFonts w:ascii="Times New Roman" w:hAnsi="Times New Roman"/>
                          </w:rPr>
                          <w:t>.</w:t>
                        </w:r>
                      </w:ins>
                    </w:p>
                  </w:txbxContent>
                </v:textbox>
                <w10:anchorlock/>
              </v:shape>
            </w:pict>
          </mc:Fallback>
        </mc:AlternateContent>
      </w:r>
    </w:p>
    <w:p w:rsidR="00084558" w:rsidRPr="00185993" w:rsidRDefault="00F26396" w:rsidP="005E7B38">
      <w:pPr>
        <w:rPr>
          <w:rFonts w:ascii="Times New Roman" w:hAnsi="Times New Roman"/>
          <w:b/>
        </w:rPr>
      </w:pPr>
      <w:r w:rsidRPr="00185993">
        <w:rPr>
          <w:rFonts w:ascii="Times New Roman" w:hAnsi="Times New Roman"/>
          <w:b/>
        </w:rPr>
        <w:t xml:space="preserve">Proposal 1: </w:t>
      </w:r>
      <w:r w:rsidR="00AC7191" w:rsidRPr="00185993">
        <w:rPr>
          <w:rFonts w:ascii="Times New Roman" w:hAnsi="Times New Roman"/>
          <w:b/>
        </w:rPr>
        <w:t xml:space="preserve">Align with </w:t>
      </w:r>
      <w:proofErr w:type="gramStart"/>
      <w:r w:rsidR="00AC7191" w:rsidRPr="00185993">
        <w:rPr>
          <w:rFonts w:ascii="Times New Roman" w:hAnsi="Times New Roman"/>
          <w:b/>
        </w:rPr>
        <w:t>SA5,</w:t>
      </w:r>
      <w:proofErr w:type="gramEnd"/>
      <w:r w:rsidR="00AC7191" w:rsidRPr="00185993">
        <w:rPr>
          <w:rFonts w:ascii="Times New Roman" w:hAnsi="Times New Roman"/>
          <w:b/>
        </w:rPr>
        <w:t xml:space="preserve"> u</w:t>
      </w:r>
      <w:r w:rsidRPr="00185993">
        <w:rPr>
          <w:rFonts w:ascii="Times New Roman" w:hAnsi="Times New Roman"/>
          <w:b/>
        </w:rPr>
        <w:t>pdate</w:t>
      </w:r>
      <w:r w:rsidR="00AC7191" w:rsidRPr="00185993">
        <w:rPr>
          <w:rFonts w:ascii="Times New Roman" w:hAnsi="Times New Roman"/>
          <w:b/>
        </w:rPr>
        <w:t xml:space="preserve"> the OAM requirement in</w:t>
      </w:r>
      <w:r w:rsidRPr="00185993">
        <w:rPr>
          <w:rFonts w:ascii="Times New Roman" w:hAnsi="Times New Roman"/>
          <w:b/>
        </w:rPr>
        <w:t xml:space="preserve"> TS38.305 to support UE location verification for NTN.</w:t>
      </w:r>
    </w:p>
    <w:p w:rsidR="0034432F" w:rsidRPr="005E7B38" w:rsidRDefault="0034432F" w:rsidP="005E7B38"/>
    <w:p w:rsidR="009C0AC0" w:rsidRPr="0062041D" w:rsidRDefault="009C0AC0" w:rsidP="009C0AC0">
      <w:pPr>
        <w:pStyle w:val="1"/>
        <w:rPr>
          <w:rFonts w:cs="Arial"/>
        </w:rPr>
      </w:pPr>
      <w:r w:rsidRPr="0062041D">
        <w:rPr>
          <w:rFonts w:cs="Arial"/>
        </w:rPr>
        <w:t>Conclusion</w:t>
      </w:r>
      <w:r w:rsidRPr="0062041D">
        <w:rPr>
          <w:rFonts w:cs="Arial" w:hint="eastAsia"/>
        </w:rPr>
        <w:t>s</w:t>
      </w:r>
    </w:p>
    <w:p w:rsidR="009444CE" w:rsidRPr="005763B6" w:rsidRDefault="00F26396" w:rsidP="00F1318B">
      <w:pPr>
        <w:jc w:val="left"/>
        <w:rPr>
          <w:rFonts w:ascii="Times New Roman" w:eastAsia="等线" w:hAnsi="Times New Roman"/>
        </w:rPr>
      </w:pPr>
      <w:r w:rsidRPr="005763B6">
        <w:rPr>
          <w:rFonts w:ascii="Times New Roman" w:eastAsia="等线" w:hAnsi="Times New Roman"/>
        </w:rPr>
        <w:t>In this contribution, we discussed the OAM requirement for UE location verification for NTN on top of the LS response from SA5. Based on the discussion, the following observations and proposal are provided:</w:t>
      </w:r>
    </w:p>
    <w:p w:rsidR="00185993" w:rsidRPr="00185993" w:rsidRDefault="00185993" w:rsidP="00185993">
      <w:pPr>
        <w:rPr>
          <w:rFonts w:ascii="Times New Roman" w:hAnsi="Times New Roman"/>
          <w:b/>
        </w:rPr>
      </w:pPr>
      <w:r w:rsidRPr="00185993">
        <w:rPr>
          <w:rFonts w:ascii="Times New Roman" w:hAnsi="Times New Roman"/>
          <w:b/>
        </w:rPr>
        <w:t xml:space="preserve">Observation </w:t>
      </w:r>
      <w:r>
        <w:rPr>
          <w:rFonts w:ascii="Times New Roman" w:hAnsi="Times New Roman" w:hint="eastAsia"/>
          <w:b/>
        </w:rPr>
        <w:t>1</w:t>
      </w:r>
      <w:r w:rsidRPr="00185993">
        <w:rPr>
          <w:rFonts w:ascii="Times New Roman" w:hAnsi="Times New Roman"/>
          <w:b/>
        </w:rPr>
        <w:t xml:space="preserve">: SA5 has specified to configure the relationship </w:t>
      </w:r>
      <w:r>
        <w:rPr>
          <w:rFonts w:ascii="Times New Roman" w:hAnsi="Times New Roman" w:hint="eastAsia"/>
          <w:b/>
        </w:rPr>
        <w:t xml:space="preserve">mapping </w:t>
      </w:r>
      <w:r w:rsidRPr="00185993">
        <w:rPr>
          <w:rFonts w:ascii="Times New Roman" w:hAnsi="Times New Roman"/>
          <w:b/>
        </w:rPr>
        <w:t xml:space="preserve">between </w:t>
      </w:r>
      <w:r>
        <w:rPr>
          <w:rFonts w:ascii="Times New Roman" w:hAnsi="Times New Roman"/>
          <w:b/>
        </w:rPr>
        <w:t>gNB</w:t>
      </w:r>
      <w:r>
        <w:rPr>
          <w:rFonts w:ascii="Times New Roman" w:hAnsi="Times New Roman" w:hint="eastAsia"/>
          <w:b/>
        </w:rPr>
        <w:t xml:space="preserve">, </w:t>
      </w:r>
      <w:r w:rsidRPr="00185993">
        <w:rPr>
          <w:rFonts w:ascii="Times New Roman" w:hAnsi="Times New Roman"/>
          <w:b/>
        </w:rPr>
        <w:t>satellite</w:t>
      </w:r>
      <w:r>
        <w:rPr>
          <w:rFonts w:ascii="Times New Roman" w:hAnsi="Times New Roman" w:hint="eastAsia"/>
          <w:b/>
        </w:rPr>
        <w:t xml:space="preserve">(s) and </w:t>
      </w:r>
      <w:r w:rsidRPr="00185993">
        <w:rPr>
          <w:rFonts w:ascii="Times New Roman" w:hAnsi="Times New Roman"/>
          <w:b/>
        </w:rPr>
        <w:t>TRP</w:t>
      </w:r>
      <w:r>
        <w:rPr>
          <w:rFonts w:ascii="Times New Roman" w:hAnsi="Times New Roman" w:hint="eastAsia"/>
          <w:b/>
        </w:rPr>
        <w:t>(s)</w:t>
      </w:r>
      <w:r w:rsidRPr="00185993">
        <w:rPr>
          <w:rFonts w:ascii="Times New Roman" w:hAnsi="Times New Roman"/>
          <w:b/>
        </w:rPr>
        <w:t xml:space="preserve"> to LMF.</w:t>
      </w:r>
      <w:bookmarkStart w:id="427" w:name="_GoBack"/>
      <w:bookmarkEnd w:id="427"/>
    </w:p>
    <w:p w:rsidR="00185993" w:rsidRPr="00185993" w:rsidRDefault="00185993" w:rsidP="00185993">
      <w:pPr>
        <w:rPr>
          <w:rFonts w:ascii="Times New Roman" w:hAnsi="Times New Roman"/>
          <w:b/>
        </w:rPr>
      </w:pPr>
      <w:r w:rsidRPr="00185993">
        <w:rPr>
          <w:rFonts w:ascii="Times New Roman" w:hAnsi="Times New Roman"/>
          <w:b/>
        </w:rPr>
        <w:t xml:space="preserve">Observation </w:t>
      </w:r>
      <w:r>
        <w:rPr>
          <w:rFonts w:ascii="Times New Roman" w:hAnsi="Times New Roman" w:hint="eastAsia"/>
          <w:b/>
        </w:rPr>
        <w:t>2</w:t>
      </w:r>
      <w:r w:rsidRPr="00185993">
        <w:rPr>
          <w:rFonts w:ascii="Times New Roman" w:hAnsi="Times New Roman"/>
          <w:b/>
        </w:rPr>
        <w:t>: the relationship between NGSO satellite and gNB may change with time in transparent payload architecture.</w:t>
      </w:r>
    </w:p>
    <w:p w:rsidR="00185993" w:rsidRPr="00185993" w:rsidRDefault="00185993" w:rsidP="00185993">
      <w:pPr>
        <w:rPr>
          <w:rFonts w:ascii="Times New Roman" w:hAnsi="Times New Roman"/>
          <w:b/>
        </w:rPr>
      </w:pPr>
      <w:r w:rsidRPr="00185993">
        <w:rPr>
          <w:rFonts w:ascii="Times New Roman" w:hAnsi="Times New Roman"/>
          <w:b/>
        </w:rPr>
        <w:t xml:space="preserve">Observation </w:t>
      </w:r>
      <w:r>
        <w:rPr>
          <w:rFonts w:ascii="Times New Roman" w:hAnsi="Times New Roman" w:hint="eastAsia"/>
          <w:b/>
        </w:rPr>
        <w:t>3</w:t>
      </w:r>
      <w:r w:rsidRPr="00185993">
        <w:rPr>
          <w:rFonts w:ascii="Times New Roman" w:hAnsi="Times New Roman"/>
          <w:b/>
        </w:rPr>
        <w:t xml:space="preserve">: </w:t>
      </w:r>
      <w:r>
        <w:rPr>
          <w:rFonts w:ascii="Times New Roman" w:hAnsi="Times New Roman" w:hint="eastAsia"/>
          <w:b/>
        </w:rPr>
        <w:t>The mapping between gNB and TRP(s) is essential</w:t>
      </w:r>
      <w:r w:rsidRPr="00185993">
        <w:rPr>
          <w:rFonts w:ascii="Times New Roman" w:hAnsi="Times New Roman"/>
          <w:b/>
        </w:rPr>
        <w:t xml:space="preserve"> for LMF to select proper gNB/TRP(s) to initiate the Positioning procedure.</w:t>
      </w:r>
    </w:p>
    <w:p w:rsidR="00185993" w:rsidRPr="00185993" w:rsidRDefault="00185993" w:rsidP="00185993">
      <w:pPr>
        <w:rPr>
          <w:rFonts w:ascii="Times New Roman" w:hAnsi="Times New Roman"/>
          <w:b/>
        </w:rPr>
      </w:pPr>
      <w:r w:rsidRPr="00185993">
        <w:rPr>
          <w:rFonts w:ascii="Times New Roman" w:hAnsi="Times New Roman" w:hint="eastAsia"/>
          <w:b/>
        </w:rPr>
        <w:t xml:space="preserve">Observation </w:t>
      </w:r>
      <w:r>
        <w:rPr>
          <w:rFonts w:ascii="Times New Roman" w:hAnsi="Times New Roman" w:hint="eastAsia"/>
          <w:b/>
        </w:rPr>
        <w:t>4</w:t>
      </w:r>
      <w:r w:rsidRPr="00185993">
        <w:rPr>
          <w:rFonts w:ascii="Times New Roman" w:hAnsi="Times New Roman" w:hint="eastAsia"/>
          <w:b/>
        </w:rPr>
        <w:t>: The mapping/association between gNB and TRP(s) is missed in our stage 2 (TS38.305).</w:t>
      </w:r>
    </w:p>
    <w:p w:rsidR="00185993" w:rsidRPr="00185993" w:rsidRDefault="00185993" w:rsidP="00185993">
      <w:pPr>
        <w:rPr>
          <w:rFonts w:ascii="Times New Roman" w:hAnsi="Times New Roman"/>
          <w:b/>
        </w:rPr>
      </w:pPr>
      <w:r w:rsidRPr="00185993">
        <w:rPr>
          <w:rFonts w:ascii="Times New Roman" w:hAnsi="Times New Roman"/>
          <w:b/>
        </w:rPr>
        <w:t xml:space="preserve">Proposal 1: Align with </w:t>
      </w:r>
      <w:proofErr w:type="gramStart"/>
      <w:r w:rsidRPr="00185993">
        <w:rPr>
          <w:rFonts w:ascii="Times New Roman" w:hAnsi="Times New Roman"/>
          <w:b/>
        </w:rPr>
        <w:t>SA5,</w:t>
      </w:r>
      <w:proofErr w:type="gramEnd"/>
      <w:r w:rsidRPr="00185993">
        <w:rPr>
          <w:rFonts w:ascii="Times New Roman" w:hAnsi="Times New Roman"/>
          <w:b/>
        </w:rPr>
        <w:t xml:space="preserve"> update the OAM requirement in TS38.305 to support UE location verification for NTN.</w:t>
      </w:r>
    </w:p>
    <w:p w:rsidR="00566765" w:rsidRPr="00AC7191" w:rsidRDefault="00566765" w:rsidP="00776A03">
      <w:pPr>
        <w:jc w:val="left"/>
        <w:rPr>
          <w:rFonts w:ascii="Times New Roman" w:eastAsia="等线" w:hAnsi="Times New Roman"/>
          <w:b/>
        </w:rPr>
      </w:pPr>
    </w:p>
    <w:p w:rsidR="00F1318B" w:rsidRPr="0062041D" w:rsidRDefault="00ED3444" w:rsidP="00F1318B">
      <w:pPr>
        <w:pStyle w:val="1"/>
        <w:rPr>
          <w:rFonts w:cs="Arial"/>
        </w:rPr>
      </w:pPr>
      <w:r w:rsidRPr="00B56104">
        <w:rPr>
          <w:szCs w:val="28"/>
        </w:rPr>
        <w:t>Reference</w:t>
      </w:r>
    </w:p>
    <w:p w:rsidR="0027340E" w:rsidRPr="0063650B" w:rsidRDefault="00F1318B" w:rsidP="0027340E">
      <w:pPr>
        <w:jc w:val="left"/>
        <w:rPr>
          <w:rFonts w:ascii="Times New Roman" w:hAnsi="Times New Roman"/>
        </w:rPr>
      </w:pPr>
      <w:r w:rsidRPr="0063650B">
        <w:rPr>
          <w:rFonts w:ascii="Times New Roman" w:eastAsia="等线" w:hAnsi="Times New Roman"/>
        </w:rPr>
        <w:t xml:space="preserve">[1] </w:t>
      </w:r>
      <w:r w:rsidR="009809B1" w:rsidRPr="0063650B">
        <w:rPr>
          <w:rFonts w:ascii="Times New Roman" w:eastAsia="等线" w:hAnsi="Times New Roman"/>
        </w:rPr>
        <w:t>R3-238056 LS on OAM requirements for UE location verification</w:t>
      </w:r>
    </w:p>
    <w:p w:rsidR="00ED3444" w:rsidRPr="0063650B" w:rsidRDefault="00DF1FE4" w:rsidP="0027340E">
      <w:pPr>
        <w:jc w:val="left"/>
        <w:rPr>
          <w:rFonts w:ascii="Times New Roman" w:eastAsia="等线" w:hAnsi="Times New Roman"/>
        </w:rPr>
      </w:pPr>
      <w:r w:rsidRPr="0063650B">
        <w:rPr>
          <w:rFonts w:ascii="Times New Roman" w:eastAsia="等线" w:hAnsi="Times New Roman"/>
        </w:rPr>
        <w:t>[2</w:t>
      </w:r>
      <w:r w:rsidR="00A165E7" w:rsidRPr="0063650B">
        <w:rPr>
          <w:rFonts w:ascii="Times New Roman" w:eastAsia="等线" w:hAnsi="Times New Roman"/>
        </w:rPr>
        <w:t xml:space="preserve">] </w:t>
      </w:r>
      <w:r w:rsidR="009809B1" w:rsidRPr="0063650B">
        <w:rPr>
          <w:rFonts w:ascii="Times New Roman" w:eastAsia="等线" w:hAnsi="Times New Roman"/>
        </w:rPr>
        <w:t>R3-243029 LS reply on OAM requirements for UE location verification</w:t>
      </w:r>
      <w:r w:rsidR="00B400DF" w:rsidRPr="0063650B">
        <w:rPr>
          <w:rFonts w:ascii="Times New Roman" w:eastAsia="等线" w:hAnsi="Times New Roman"/>
        </w:rPr>
        <w:t xml:space="preserve"> </w:t>
      </w:r>
    </w:p>
    <w:p w:rsidR="00B400DF" w:rsidRPr="0063650B" w:rsidRDefault="008D6CE9" w:rsidP="0027340E">
      <w:pPr>
        <w:jc w:val="left"/>
        <w:rPr>
          <w:rFonts w:ascii="Times New Roman" w:eastAsia="等线" w:hAnsi="Times New Roman"/>
        </w:rPr>
      </w:pPr>
      <w:r w:rsidRPr="0063650B">
        <w:rPr>
          <w:rFonts w:ascii="Times New Roman" w:eastAsia="等线" w:hAnsi="Times New Roman"/>
        </w:rPr>
        <w:t xml:space="preserve">[3] R3-238025 </w:t>
      </w:r>
      <w:r w:rsidRPr="0063650B">
        <w:rPr>
          <w:rFonts w:ascii="Times New Roman" w:eastAsia="等线" w:hAnsi="Times New Roman"/>
        </w:rPr>
        <w:fldChar w:fldCharType="begin"/>
      </w:r>
      <w:r w:rsidRPr="0063650B">
        <w:rPr>
          <w:rFonts w:ascii="Times New Roman" w:eastAsia="等线" w:hAnsi="Times New Roman"/>
        </w:rPr>
        <w:instrText xml:space="preserve"> DOCPROPERTY  CrTitle  \* MERGEFORMAT </w:instrText>
      </w:r>
      <w:r w:rsidRPr="0063650B">
        <w:rPr>
          <w:rFonts w:ascii="Times New Roman" w:eastAsia="等线" w:hAnsi="Times New Roman"/>
        </w:rPr>
        <w:fldChar w:fldCharType="separate"/>
      </w:r>
      <w:r w:rsidRPr="0063650B">
        <w:rPr>
          <w:rFonts w:ascii="Times New Roman" w:eastAsia="等线" w:hAnsi="Times New Roman"/>
        </w:rPr>
        <w:t>OAM Requirements for UE Location Verification</w:t>
      </w:r>
      <w:r w:rsidRPr="0063650B">
        <w:rPr>
          <w:rFonts w:ascii="Times New Roman" w:eastAsia="等线" w:hAnsi="Times New Roman"/>
        </w:rPr>
        <w:fldChar w:fldCharType="end"/>
      </w:r>
    </w:p>
    <w:p w:rsidR="00F26396" w:rsidRPr="0063650B" w:rsidRDefault="00F26396" w:rsidP="0027340E">
      <w:pPr>
        <w:jc w:val="left"/>
        <w:rPr>
          <w:rFonts w:ascii="Times New Roman" w:eastAsia="等线" w:hAnsi="Times New Roman"/>
        </w:rPr>
      </w:pPr>
      <w:r w:rsidRPr="0063650B">
        <w:rPr>
          <w:rFonts w:ascii="Times New Roman" w:hAnsi="Times New Roman"/>
        </w:rPr>
        <w:t>[4] R3-</w:t>
      </w:r>
      <w:r w:rsidR="00834709">
        <w:rPr>
          <w:rFonts w:ascii="Times New Roman" w:hAnsi="Times New Roman" w:hint="eastAsia"/>
        </w:rPr>
        <w:t>243682</w:t>
      </w:r>
      <w:r w:rsidRPr="0063650B">
        <w:rPr>
          <w:rFonts w:ascii="Times New Roman" w:hAnsi="Times New Roman"/>
        </w:rPr>
        <w:t xml:space="preserve"> Correction on OAM requirement for UE location verification</w:t>
      </w:r>
    </w:p>
    <w:sectPr w:rsidR="00F26396" w:rsidRPr="0063650B"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936" w:rsidRDefault="00196936" w:rsidP="009C0AC0">
      <w:pPr>
        <w:spacing w:after="0"/>
      </w:pPr>
      <w:r>
        <w:separator/>
      </w:r>
    </w:p>
  </w:endnote>
  <w:endnote w:type="continuationSeparator" w:id="0">
    <w:p w:rsidR="00196936" w:rsidRDefault="00196936"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5D" w:rsidRDefault="00C9525D"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C1DC7">
      <w:rPr>
        <w:rStyle w:val="a5"/>
        <w:rFonts w:cs="Arial"/>
        <w:noProof/>
      </w:rPr>
      <w:t>3</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C1DC7">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936" w:rsidRDefault="00196936" w:rsidP="009C0AC0">
      <w:pPr>
        <w:spacing w:after="0"/>
      </w:pPr>
      <w:r>
        <w:separator/>
      </w:r>
    </w:p>
  </w:footnote>
  <w:footnote w:type="continuationSeparator" w:id="0">
    <w:p w:rsidR="00196936" w:rsidRDefault="00196936"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660BC9A"/>
    <w:lvl w:ilvl="0">
      <w:start w:val="1"/>
      <w:numFmt w:val="decimal"/>
      <w:pStyle w:val="3"/>
      <w:lvlText w:val="%1."/>
      <w:lvlJc w:val="left"/>
      <w:pPr>
        <w:tabs>
          <w:tab w:val="num" w:pos="926"/>
        </w:tabs>
        <w:ind w:left="926" w:hanging="360"/>
      </w:p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2A821F1"/>
    <w:multiLevelType w:val="hybridMultilevel"/>
    <w:tmpl w:val="ECB0D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80A88"/>
    <w:multiLevelType w:val="hybridMultilevel"/>
    <w:tmpl w:val="34945EE2"/>
    <w:lvl w:ilvl="0" w:tplc="9E26B76C">
      <w:start w:val="1"/>
      <w:numFmt w:val="decimal"/>
      <w:lvlText w:val="%1."/>
      <w:lvlJc w:val="left"/>
      <w:pPr>
        <w:ind w:left="360" w:hanging="36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1">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1"/>
  </w:num>
  <w:num w:numId="3">
    <w:abstractNumId w:val="18"/>
  </w:num>
  <w:num w:numId="4">
    <w:abstractNumId w:val="14"/>
  </w:num>
  <w:num w:numId="5">
    <w:abstractNumId w:val="13"/>
  </w:num>
  <w:num w:numId="6">
    <w:abstractNumId w:val="12"/>
  </w:num>
  <w:num w:numId="7">
    <w:abstractNumId w:val="17"/>
  </w:num>
  <w:num w:numId="8">
    <w:abstractNumId w:val="22"/>
  </w:num>
  <w:num w:numId="9">
    <w:abstractNumId w:val="30"/>
  </w:num>
  <w:num w:numId="10">
    <w:abstractNumId w:val="4"/>
  </w:num>
  <w:num w:numId="11">
    <w:abstractNumId w:val="31"/>
  </w:num>
  <w:num w:numId="12">
    <w:abstractNumId w:val="24"/>
  </w:num>
  <w:num w:numId="13">
    <w:abstractNumId w:val="10"/>
  </w:num>
  <w:num w:numId="14">
    <w:abstractNumId w:val="20"/>
  </w:num>
  <w:num w:numId="15">
    <w:abstractNumId w:val="16"/>
  </w:num>
  <w:num w:numId="16">
    <w:abstractNumId w:val="6"/>
  </w:num>
  <w:num w:numId="17">
    <w:abstractNumId w:val="8"/>
  </w:num>
  <w:num w:numId="18">
    <w:abstractNumId w:val="15"/>
  </w:num>
  <w:num w:numId="19">
    <w:abstractNumId w:val="11"/>
  </w:num>
  <w:num w:numId="20">
    <w:abstractNumId w:val="1"/>
  </w:num>
  <w:num w:numId="21">
    <w:abstractNumId w:val="25"/>
  </w:num>
  <w:num w:numId="22">
    <w:abstractNumId w:val="7"/>
  </w:num>
  <w:num w:numId="23">
    <w:abstractNumId w:val="19"/>
  </w:num>
  <w:num w:numId="24">
    <w:abstractNumId w:val="1"/>
  </w:num>
  <w:num w:numId="25">
    <w:abstractNumId w:val="28"/>
  </w:num>
  <w:num w:numId="26">
    <w:abstractNumId w:val="27"/>
  </w:num>
  <w:num w:numId="27">
    <w:abstractNumId w:val="29"/>
  </w:num>
  <w:num w:numId="28">
    <w:abstractNumId w:val="1"/>
  </w:num>
  <w:num w:numId="29">
    <w:abstractNumId w:val="1"/>
  </w:num>
  <w:num w:numId="30">
    <w:abstractNumId w:val="23"/>
  </w:num>
  <w:num w:numId="31">
    <w:abstractNumId w:val="1"/>
  </w:num>
  <w:num w:numId="32">
    <w:abstractNumId w:val="1"/>
  </w:num>
  <w:num w:numId="33">
    <w:abstractNumId w:val="3"/>
  </w:num>
  <w:num w:numId="34">
    <w:abstractNumId w:val="26"/>
  </w:num>
  <w:num w:numId="35">
    <w:abstractNumId w:val="5"/>
  </w:num>
  <w:num w:numId="36">
    <w:abstractNumId w:val="1"/>
  </w:num>
  <w:num w:numId="37">
    <w:abstractNumId w:val="9"/>
  </w:num>
  <w:num w:numId="38">
    <w:abstractNumId w:val="2"/>
  </w:num>
  <w:num w:numId="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2C52"/>
    <w:rsid w:val="00013034"/>
    <w:rsid w:val="000136D4"/>
    <w:rsid w:val="000142DB"/>
    <w:rsid w:val="00014E86"/>
    <w:rsid w:val="000150DE"/>
    <w:rsid w:val="0001521E"/>
    <w:rsid w:val="00015B83"/>
    <w:rsid w:val="0001715A"/>
    <w:rsid w:val="000171B7"/>
    <w:rsid w:val="00020DF3"/>
    <w:rsid w:val="00023760"/>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3B71"/>
    <w:rsid w:val="00034C9A"/>
    <w:rsid w:val="00034D2E"/>
    <w:rsid w:val="00035526"/>
    <w:rsid w:val="000358D9"/>
    <w:rsid w:val="00037BC0"/>
    <w:rsid w:val="0004033F"/>
    <w:rsid w:val="000405A0"/>
    <w:rsid w:val="000412FE"/>
    <w:rsid w:val="000423DD"/>
    <w:rsid w:val="000426FB"/>
    <w:rsid w:val="000429B8"/>
    <w:rsid w:val="000429D2"/>
    <w:rsid w:val="0004433F"/>
    <w:rsid w:val="000451A1"/>
    <w:rsid w:val="00045964"/>
    <w:rsid w:val="00046D9C"/>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4140"/>
    <w:rsid w:val="00064E8F"/>
    <w:rsid w:val="000661D1"/>
    <w:rsid w:val="000669AC"/>
    <w:rsid w:val="0006723A"/>
    <w:rsid w:val="00067D43"/>
    <w:rsid w:val="0007335D"/>
    <w:rsid w:val="0007781D"/>
    <w:rsid w:val="00080F19"/>
    <w:rsid w:val="00081778"/>
    <w:rsid w:val="000826EA"/>
    <w:rsid w:val="00082FF8"/>
    <w:rsid w:val="00084558"/>
    <w:rsid w:val="000859D8"/>
    <w:rsid w:val="0008615E"/>
    <w:rsid w:val="00087A07"/>
    <w:rsid w:val="000904C6"/>
    <w:rsid w:val="000904F1"/>
    <w:rsid w:val="00090A35"/>
    <w:rsid w:val="00090CE3"/>
    <w:rsid w:val="00090FD7"/>
    <w:rsid w:val="00091482"/>
    <w:rsid w:val="0009286E"/>
    <w:rsid w:val="00093078"/>
    <w:rsid w:val="0009396D"/>
    <w:rsid w:val="00093BAB"/>
    <w:rsid w:val="0009415E"/>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B074C"/>
    <w:rsid w:val="000B251E"/>
    <w:rsid w:val="000B4D26"/>
    <w:rsid w:val="000B529A"/>
    <w:rsid w:val="000B5E2F"/>
    <w:rsid w:val="000B639B"/>
    <w:rsid w:val="000B65C6"/>
    <w:rsid w:val="000B685E"/>
    <w:rsid w:val="000C07A0"/>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736A"/>
    <w:rsid w:val="000E0655"/>
    <w:rsid w:val="000E0C43"/>
    <w:rsid w:val="000E10A5"/>
    <w:rsid w:val="000E1636"/>
    <w:rsid w:val="000E1649"/>
    <w:rsid w:val="000E2279"/>
    <w:rsid w:val="000E48C4"/>
    <w:rsid w:val="000E4DB8"/>
    <w:rsid w:val="000F21D8"/>
    <w:rsid w:val="000F272F"/>
    <w:rsid w:val="000F2939"/>
    <w:rsid w:val="000F2E0E"/>
    <w:rsid w:val="000F3E7A"/>
    <w:rsid w:val="000F4D54"/>
    <w:rsid w:val="000F5398"/>
    <w:rsid w:val="000F5413"/>
    <w:rsid w:val="000F63C3"/>
    <w:rsid w:val="000F6810"/>
    <w:rsid w:val="000F6B75"/>
    <w:rsid w:val="000F707E"/>
    <w:rsid w:val="001002BC"/>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18C"/>
    <w:rsid w:val="00135241"/>
    <w:rsid w:val="001367D9"/>
    <w:rsid w:val="00136CAE"/>
    <w:rsid w:val="001372C4"/>
    <w:rsid w:val="001401CE"/>
    <w:rsid w:val="001404D2"/>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382C"/>
    <w:rsid w:val="00174867"/>
    <w:rsid w:val="0017590C"/>
    <w:rsid w:val="00175974"/>
    <w:rsid w:val="00176F48"/>
    <w:rsid w:val="00177185"/>
    <w:rsid w:val="00177467"/>
    <w:rsid w:val="0018157D"/>
    <w:rsid w:val="0018189C"/>
    <w:rsid w:val="0018279A"/>
    <w:rsid w:val="0018338A"/>
    <w:rsid w:val="00183C9A"/>
    <w:rsid w:val="00185547"/>
    <w:rsid w:val="00185993"/>
    <w:rsid w:val="00185D4C"/>
    <w:rsid w:val="00186130"/>
    <w:rsid w:val="001862FD"/>
    <w:rsid w:val="00186BFF"/>
    <w:rsid w:val="00190653"/>
    <w:rsid w:val="00190EF3"/>
    <w:rsid w:val="0019144E"/>
    <w:rsid w:val="0019285E"/>
    <w:rsid w:val="00192C73"/>
    <w:rsid w:val="00195658"/>
    <w:rsid w:val="00195A8A"/>
    <w:rsid w:val="00195B1A"/>
    <w:rsid w:val="00196820"/>
    <w:rsid w:val="00196852"/>
    <w:rsid w:val="001968AB"/>
    <w:rsid w:val="00196936"/>
    <w:rsid w:val="001A3F54"/>
    <w:rsid w:val="001A5177"/>
    <w:rsid w:val="001A54A9"/>
    <w:rsid w:val="001A7C31"/>
    <w:rsid w:val="001B18F4"/>
    <w:rsid w:val="001B1FB8"/>
    <w:rsid w:val="001B2BCD"/>
    <w:rsid w:val="001B2D86"/>
    <w:rsid w:val="001B3154"/>
    <w:rsid w:val="001B36BC"/>
    <w:rsid w:val="001B4DCB"/>
    <w:rsid w:val="001B5862"/>
    <w:rsid w:val="001B5C8F"/>
    <w:rsid w:val="001B61B0"/>
    <w:rsid w:val="001B76BA"/>
    <w:rsid w:val="001B7F7D"/>
    <w:rsid w:val="001C0497"/>
    <w:rsid w:val="001C0F18"/>
    <w:rsid w:val="001C1B4A"/>
    <w:rsid w:val="001C1B6D"/>
    <w:rsid w:val="001C1C0F"/>
    <w:rsid w:val="001C2FA6"/>
    <w:rsid w:val="001C48AF"/>
    <w:rsid w:val="001C49B6"/>
    <w:rsid w:val="001C49FA"/>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A07"/>
    <w:rsid w:val="00205C26"/>
    <w:rsid w:val="00207244"/>
    <w:rsid w:val="0020769C"/>
    <w:rsid w:val="00207A74"/>
    <w:rsid w:val="0021096A"/>
    <w:rsid w:val="00211455"/>
    <w:rsid w:val="002115D1"/>
    <w:rsid w:val="002115E2"/>
    <w:rsid w:val="00211633"/>
    <w:rsid w:val="00211704"/>
    <w:rsid w:val="00212370"/>
    <w:rsid w:val="00212D02"/>
    <w:rsid w:val="00212DC1"/>
    <w:rsid w:val="00213301"/>
    <w:rsid w:val="00215CD7"/>
    <w:rsid w:val="0021663D"/>
    <w:rsid w:val="0021674D"/>
    <w:rsid w:val="00216966"/>
    <w:rsid w:val="00217A55"/>
    <w:rsid w:val="00217ACA"/>
    <w:rsid w:val="00217B86"/>
    <w:rsid w:val="00217F62"/>
    <w:rsid w:val="00221843"/>
    <w:rsid w:val="00221AD3"/>
    <w:rsid w:val="0022303F"/>
    <w:rsid w:val="00223DE4"/>
    <w:rsid w:val="002244D5"/>
    <w:rsid w:val="0022567F"/>
    <w:rsid w:val="00226645"/>
    <w:rsid w:val="002274BC"/>
    <w:rsid w:val="002310C4"/>
    <w:rsid w:val="00231BC2"/>
    <w:rsid w:val="00232008"/>
    <w:rsid w:val="00232167"/>
    <w:rsid w:val="00232C3B"/>
    <w:rsid w:val="002335D7"/>
    <w:rsid w:val="00233815"/>
    <w:rsid w:val="00233C91"/>
    <w:rsid w:val="00234068"/>
    <w:rsid w:val="00234F52"/>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7458"/>
    <w:rsid w:val="0024799A"/>
    <w:rsid w:val="00250001"/>
    <w:rsid w:val="00250344"/>
    <w:rsid w:val="00250670"/>
    <w:rsid w:val="00250951"/>
    <w:rsid w:val="002513C0"/>
    <w:rsid w:val="00252816"/>
    <w:rsid w:val="0025363B"/>
    <w:rsid w:val="002541DF"/>
    <w:rsid w:val="00254785"/>
    <w:rsid w:val="00255DC6"/>
    <w:rsid w:val="00256ABC"/>
    <w:rsid w:val="00256B29"/>
    <w:rsid w:val="00256F68"/>
    <w:rsid w:val="00257C1A"/>
    <w:rsid w:val="0026008B"/>
    <w:rsid w:val="00260278"/>
    <w:rsid w:val="00260D74"/>
    <w:rsid w:val="00262392"/>
    <w:rsid w:val="00262724"/>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2452"/>
    <w:rsid w:val="0028269F"/>
    <w:rsid w:val="0028420F"/>
    <w:rsid w:val="00285C71"/>
    <w:rsid w:val="00285D8E"/>
    <w:rsid w:val="00285EC7"/>
    <w:rsid w:val="002866FE"/>
    <w:rsid w:val="00287172"/>
    <w:rsid w:val="002874AF"/>
    <w:rsid w:val="00291163"/>
    <w:rsid w:val="00292254"/>
    <w:rsid w:val="00292B37"/>
    <w:rsid w:val="002937A7"/>
    <w:rsid w:val="0029482C"/>
    <w:rsid w:val="002949C3"/>
    <w:rsid w:val="00295134"/>
    <w:rsid w:val="002952CD"/>
    <w:rsid w:val="00295833"/>
    <w:rsid w:val="00295C50"/>
    <w:rsid w:val="00295D73"/>
    <w:rsid w:val="002969BE"/>
    <w:rsid w:val="0029739F"/>
    <w:rsid w:val="0029754B"/>
    <w:rsid w:val="00297908"/>
    <w:rsid w:val="002A03A8"/>
    <w:rsid w:val="002A0853"/>
    <w:rsid w:val="002A18CB"/>
    <w:rsid w:val="002A1C9D"/>
    <w:rsid w:val="002A1D7E"/>
    <w:rsid w:val="002A277A"/>
    <w:rsid w:val="002A2C43"/>
    <w:rsid w:val="002A2DD8"/>
    <w:rsid w:val="002A3392"/>
    <w:rsid w:val="002A3828"/>
    <w:rsid w:val="002A3BB9"/>
    <w:rsid w:val="002A4FEB"/>
    <w:rsid w:val="002B0619"/>
    <w:rsid w:val="002B1C8E"/>
    <w:rsid w:val="002B2646"/>
    <w:rsid w:val="002B3EC4"/>
    <w:rsid w:val="002B4CE3"/>
    <w:rsid w:val="002B52B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54BC"/>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F04B8"/>
    <w:rsid w:val="002F219F"/>
    <w:rsid w:val="002F28B5"/>
    <w:rsid w:val="002F2E73"/>
    <w:rsid w:val="002F302C"/>
    <w:rsid w:val="002F34B8"/>
    <w:rsid w:val="002F359C"/>
    <w:rsid w:val="002F5449"/>
    <w:rsid w:val="002F5B5C"/>
    <w:rsid w:val="002F62C5"/>
    <w:rsid w:val="002F6E3C"/>
    <w:rsid w:val="002F77FE"/>
    <w:rsid w:val="003004B9"/>
    <w:rsid w:val="00300624"/>
    <w:rsid w:val="00301AA4"/>
    <w:rsid w:val="003023F8"/>
    <w:rsid w:val="00302696"/>
    <w:rsid w:val="00302BCE"/>
    <w:rsid w:val="00302E82"/>
    <w:rsid w:val="0030308F"/>
    <w:rsid w:val="003032D8"/>
    <w:rsid w:val="00304F36"/>
    <w:rsid w:val="0030545E"/>
    <w:rsid w:val="00305BBD"/>
    <w:rsid w:val="00307C20"/>
    <w:rsid w:val="00307F1B"/>
    <w:rsid w:val="0031008B"/>
    <w:rsid w:val="003111EA"/>
    <w:rsid w:val="0031332C"/>
    <w:rsid w:val="0031335F"/>
    <w:rsid w:val="003134DA"/>
    <w:rsid w:val="003146F1"/>
    <w:rsid w:val="00314A4B"/>
    <w:rsid w:val="00314F6A"/>
    <w:rsid w:val="00315213"/>
    <w:rsid w:val="003160B0"/>
    <w:rsid w:val="00317DC1"/>
    <w:rsid w:val="003208C2"/>
    <w:rsid w:val="0032116B"/>
    <w:rsid w:val="00321344"/>
    <w:rsid w:val="003214CD"/>
    <w:rsid w:val="00322323"/>
    <w:rsid w:val="0032296F"/>
    <w:rsid w:val="00323334"/>
    <w:rsid w:val="003233CB"/>
    <w:rsid w:val="003233E1"/>
    <w:rsid w:val="00323A79"/>
    <w:rsid w:val="003240DC"/>
    <w:rsid w:val="00324A80"/>
    <w:rsid w:val="00324DB8"/>
    <w:rsid w:val="00324FF5"/>
    <w:rsid w:val="00325736"/>
    <w:rsid w:val="003264B9"/>
    <w:rsid w:val="00327525"/>
    <w:rsid w:val="003275D2"/>
    <w:rsid w:val="00327D07"/>
    <w:rsid w:val="00330273"/>
    <w:rsid w:val="003324D9"/>
    <w:rsid w:val="0033402B"/>
    <w:rsid w:val="00334A35"/>
    <w:rsid w:val="00336539"/>
    <w:rsid w:val="003371D5"/>
    <w:rsid w:val="003374C5"/>
    <w:rsid w:val="00337C99"/>
    <w:rsid w:val="00341F10"/>
    <w:rsid w:val="003432FB"/>
    <w:rsid w:val="0034432F"/>
    <w:rsid w:val="00350C99"/>
    <w:rsid w:val="003510BB"/>
    <w:rsid w:val="003518E4"/>
    <w:rsid w:val="003519DD"/>
    <w:rsid w:val="00351D18"/>
    <w:rsid w:val="00351EA9"/>
    <w:rsid w:val="0035326C"/>
    <w:rsid w:val="00353B5E"/>
    <w:rsid w:val="00354649"/>
    <w:rsid w:val="00355C24"/>
    <w:rsid w:val="0035712E"/>
    <w:rsid w:val="00360D21"/>
    <w:rsid w:val="0036128E"/>
    <w:rsid w:val="00361DA6"/>
    <w:rsid w:val="00362246"/>
    <w:rsid w:val="00362B3D"/>
    <w:rsid w:val="00364044"/>
    <w:rsid w:val="00364338"/>
    <w:rsid w:val="003643DD"/>
    <w:rsid w:val="00364F59"/>
    <w:rsid w:val="0036503C"/>
    <w:rsid w:val="00365729"/>
    <w:rsid w:val="0036580C"/>
    <w:rsid w:val="00365EC9"/>
    <w:rsid w:val="003667A7"/>
    <w:rsid w:val="00371DB8"/>
    <w:rsid w:val="00371DC9"/>
    <w:rsid w:val="003730FD"/>
    <w:rsid w:val="00373177"/>
    <w:rsid w:val="00373899"/>
    <w:rsid w:val="0037477C"/>
    <w:rsid w:val="00374B6D"/>
    <w:rsid w:val="003757A6"/>
    <w:rsid w:val="003767C8"/>
    <w:rsid w:val="00377ACA"/>
    <w:rsid w:val="0038048D"/>
    <w:rsid w:val="0038167A"/>
    <w:rsid w:val="0038210E"/>
    <w:rsid w:val="00382D01"/>
    <w:rsid w:val="00382D26"/>
    <w:rsid w:val="003831F8"/>
    <w:rsid w:val="00383713"/>
    <w:rsid w:val="00383D83"/>
    <w:rsid w:val="0038456A"/>
    <w:rsid w:val="00385132"/>
    <w:rsid w:val="00386012"/>
    <w:rsid w:val="00387BF1"/>
    <w:rsid w:val="00390642"/>
    <w:rsid w:val="00390EBD"/>
    <w:rsid w:val="00391086"/>
    <w:rsid w:val="0039139E"/>
    <w:rsid w:val="00392914"/>
    <w:rsid w:val="0039462F"/>
    <w:rsid w:val="003946AB"/>
    <w:rsid w:val="00395AA6"/>
    <w:rsid w:val="00395CEB"/>
    <w:rsid w:val="003A0147"/>
    <w:rsid w:val="003A190D"/>
    <w:rsid w:val="003A2B5E"/>
    <w:rsid w:val="003A364D"/>
    <w:rsid w:val="003A3839"/>
    <w:rsid w:val="003A5DBC"/>
    <w:rsid w:val="003A631A"/>
    <w:rsid w:val="003A6D27"/>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C1B"/>
    <w:rsid w:val="003C6278"/>
    <w:rsid w:val="003C6385"/>
    <w:rsid w:val="003C6425"/>
    <w:rsid w:val="003D0CE8"/>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E7614"/>
    <w:rsid w:val="003F04A0"/>
    <w:rsid w:val="003F1BC7"/>
    <w:rsid w:val="003F3234"/>
    <w:rsid w:val="003F325F"/>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FF1"/>
    <w:rsid w:val="00411B56"/>
    <w:rsid w:val="00411DDF"/>
    <w:rsid w:val="00412B24"/>
    <w:rsid w:val="00415993"/>
    <w:rsid w:val="004162A6"/>
    <w:rsid w:val="00416329"/>
    <w:rsid w:val="00416406"/>
    <w:rsid w:val="004167CC"/>
    <w:rsid w:val="00416A8F"/>
    <w:rsid w:val="004177CB"/>
    <w:rsid w:val="00417DF7"/>
    <w:rsid w:val="0042068F"/>
    <w:rsid w:val="00421132"/>
    <w:rsid w:val="004212F1"/>
    <w:rsid w:val="00421B93"/>
    <w:rsid w:val="00422E9B"/>
    <w:rsid w:val="00423616"/>
    <w:rsid w:val="00424EF5"/>
    <w:rsid w:val="004257A0"/>
    <w:rsid w:val="004264FF"/>
    <w:rsid w:val="00431000"/>
    <w:rsid w:val="0043206B"/>
    <w:rsid w:val="00433414"/>
    <w:rsid w:val="00436F0D"/>
    <w:rsid w:val="00437BA2"/>
    <w:rsid w:val="00440316"/>
    <w:rsid w:val="00440E60"/>
    <w:rsid w:val="00440E74"/>
    <w:rsid w:val="00440F0E"/>
    <w:rsid w:val="004421DC"/>
    <w:rsid w:val="00444347"/>
    <w:rsid w:val="004455FF"/>
    <w:rsid w:val="00447787"/>
    <w:rsid w:val="00447F64"/>
    <w:rsid w:val="00451D12"/>
    <w:rsid w:val="00452DE8"/>
    <w:rsid w:val="0045467F"/>
    <w:rsid w:val="00455F32"/>
    <w:rsid w:val="00456617"/>
    <w:rsid w:val="004569EA"/>
    <w:rsid w:val="00457F61"/>
    <w:rsid w:val="004600B4"/>
    <w:rsid w:val="00461958"/>
    <w:rsid w:val="00462039"/>
    <w:rsid w:val="004621BA"/>
    <w:rsid w:val="004625A3"/>
    <w:rsid w:val="0046300B"/>
    <w:rsid w:val="00463D29"/>
    <w:rsid w:val="00463F98"/>
    <w:rsid w:val="004642A0"/>
    <w:rsid w:val="0046576B"/>
    <w:rsid w:val="0046685D"/>
    <w:rsid w:val="00466AAB"/>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4928"/>
    <w:rsid w:val="00485F61"/>
    <w:rsid w:val="004873B7"/>
    <w:rsid w:val="004873FB"/>
    <w:rsid w:val="00487842"/>
    <w:rsid w:val="00487861"/>
    <w:rsid w:val="00487934"/>
    <w:rsid w:val="004879D4"/>
    <w:rsid w:val="00492A81"/>
    <w:rsid w:val="0049327C"/>
    <w:rsid w:val="004932D5"/>
    <w:rsid w:val="004963BF"/>
    <w:rsid w:val="00496BB4"/>
    <w:rsid w:val="00496EFC"/>
    <w:rsid w:val="00497372"/>
    <w:rsid w:val="004A11DE"/>
    <w:rsid w:val="004A17E5"/>
    <w:rsid w:val="004A17EB"/>
    <w:rsid w:val="004A2ED4"/>
    <w:rsid w:val="004A3D3C"/>
    <w:rsid w:val="004A4D5C"/>
    <w:rsid w:val="004A5029"/>
    <w:rsid w:val="004A50B4"/>
    <w:rsid w:val="004A5DDC"/>
    <w:rsid w:val="004A5E1A"/>
    <w:rsid w:val="004A682B"/>
    <w:rsid w:val="004A7575"/>
    <w:rsid w:val="004B300C"/>
    <w:rsid w:val="004B37D6"/>
    <w:rsid w:val="004B4149"/>
    <w:rsid w:val="004B4441"/>
    <w:rsid w:val="004B4788"/>
    <w:rsid w:val="004B47DE"/>
    <w:rsid w:val="004B7582"/>
    <w:rsid w:val="004B779B"/>
    <w:rsid w:val="004B7820"/>
    <w:rsid w:val="004C0180"/>
    <w:rsid w:val="004C0EB6"/>
    <w:rsid w:val="004C136C"/>
    <w:rsid w:val="004C500F"/>
    <w:rsid w:val="004C61F3"/>
    <w:rsid w:val="004C6E97"/>
    <w:rsid w:val="004D02C9"/>
    <w:rsid w:val="004D02E9"/>
    <w:rsid w:val="004D10B8"/>
    <w:rsid w:val="004D172E"/>
    <w:rsid w:val="004D2112"/>
    <w:rsid w:val="004D4761"/>
    <w:rsid w:val="004D48DA"/>
    <w:rsid w:val="004D56CF"/>
    <w:rsid w:val="004D6291"/>
    <w:rsid w:val="004D6867"/>
    <w:rsid w:val="004D74E2"/>
    <w:rsid w:val="004E0084"/>
    <w:rsid w:val="004E118D"/>
    <w:rsid w:val="004E141E"/>
    <w:rsid w:val="004E2163"/>
    <w:rsid w:val="004E44D2"/>
    <w:rsid w:val="004E4D86"/>
    <w:rsid w:val="004E5769"/>
    <w:rsid w:val="004E5C8A"/>
    <w:rsid w:val="004E6F02"/>
    <w:rsid w:val="004F03B0"/>
    <w:rsid w:val="004F166C"/>
    <w:rsid w:val="004F2476"/>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BA6"/>
    <w:rsid w:val="00503E60"/>
    <w:rsid w:val="005042A0"/>
    <w:rsid w:val="0050531C"/>
    <w:rsid w:val="0050791E"/>
    <w:rsid w:val="00510497"/>
    <w:rsid w:val="00511266"/>
    <w:rsid w:val="00511CC3"/>
    <w:rsid w:val="00512600"/>
    <w:rsid w:val="005126C3"/>
    <w:rsid w:val="005138A2"/>
    <w:rsid w:val="00514AE6"/>
    <w:rsid w:val="00514C88"/>
    <w:rsid w:val="00514DEF"/>
    <w:rsid w:val="00515D21"/>
    <w:rsid w:val="005178D2"/>
    <w:rsid w:val="00517AAD"/>
    <w:rsid w:val="00520B87"/>
    <w:rsid w:val="0052172D"/>
    <w:rsid w:val="005231CF"/>
    <w:rsid w:val="005235B4"/>
    <w:rsid w:val="0052385B"/>
    <w:rsid w:val="00525107"/>
    <w:rsid w:val="00530861"/>
    <w:rsid w:val="00530E50"/>
    <w:rsid w:val="00530EC6"/>
    <w:rsid w:val="0053164A"/>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338D"/>
    <w:rsid w:val="00543467"/>
    <w:rsid w:val="00543FE3"/>
    <w:rsid w:val="005444EB"/>
    <w:rsid w:val="00544C72"/>
    <w:rsid w:val="005452DD"/>
    <w:rsid w:val="00547124"/>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250C"/>
    <w:rsid w:val="00562817"/>
    <w:rsid w:val="005634C9"/>
    <w:rsid w:val="00563762"/>
    <w:rsid w:val="00563DEA"/>
    <w:rsid w:val="005643DD"/>
    <w:rsid w:val="00564CAE"/>
    <w:rsid w:val="0056529E"/>
    <w:rsid w:val="00566765"/>
    <w:rsid w:val="005675B4"/>
    <w:rsid w:val="00570982"/>
    <w:rsid w:val="00571E69"/>
    <w:rsid w:val="0057239F"/>
    <w:rsid w:val="0057316E"/>
    <w:rsid w:val="00573DC4"/>
    <w:rsid w:val="00574874"/>
    <w:rsid w:val="005763B6"/>
    <w:rsid w:val="005764F8"/>
    <w:rsid w:val="00580318"/>
    <w:rsid w:val="00580DAB"/>
    <w:rsid w:val="005837DA"/>
    <w:rsid w:val="00585169"/>
    <w:rsid w:val="0058575F"/>
    <w:rsid w:val="00590031"/>
    <w:rsid w:val="0059046F"/>
    <w:rsid w:val="005908AC"/>
    <w:rsid w:val="00590C9D"/>
    <w:rsid w:val="00590F93"/>
    <w:rsid w:val="00591DA2"/>
    <w:rsid w:val="00592853"/>
    <w:rsid w:val="0059320A"/>
    <w:rsid w:val="00593560"/>
    <w:rsid w:val="005939D0"/>
    <w:rsid w:val="00593D61"/>
    <w:rsid w:val="00595E7E"/>
    <w:rsid w:val="005960E6"/>
    <w:rsid w:val="00596C58"/>
    <w:rsid w:val="00597103"/>
    <w:rsid w:val="005A34FF"/>
    <w:rsid w:val="005A44E9"/>
    <w:rsid w:val="005A5AE0"/>
    <w:rsid w:val="005A5D89"/>
    <w:rsid w:val="005A6B5C"/>
    <w:rsid w:val="005A7700"/>
    <w:rsid w:val="005A7A13"/>
    <w:rsid w:val="005A7EAA"/>
    <w:rsid w:val="005B074F"/>
    <w:rsid w:val="005B0960"/>
    <w:rsid w:val="005B0A0D"/>
    <w:rsid w:val="005B15B3"/>
    <w:rsid w:val="005B509E"/>
    <w:rsid w:val="005B5AD4"/>
    <w:rsid w:val="005B6717"/>
    <w:rsid w:val="005B6903"/>
    <w:rsid w:val="005B7A40"/>
    <w:rsid w:val="005B7AA3"/>
    <w:rsid w:val="005C0F46"/>
    <w:rsid w:val="005C11E9"/>
    <w:rsid w:val="005C1AB4"/>
    <w:rsid w:val="005C2F7E"/>
    <w:rsid w:val="005C4F67"/>
    <w:rsid w:val="005C516F"/>
    <w:rsid w:val="005C5214"/>
    <w:rsid w:val="005C5461"/>
    <w:rsid w:val="005D0DF5"/>
    <w:rsid w:val="005D0E59"/>
    <w:rsid w:val="005D0F14"/>
    <w:rsid w:val="005D108D"/>
    <w:rsid w:val="005D1399"/>
    <w:rsid w:val="005D1606"/>
    <w:rsid w:val="005D170D"/>
    <w:rsid w:val="005D18B8"/>
    <w:rsid w:val="005D4B8D"/>
    <w:rsid w:val="005D58F3"/>
    <w:rsid w:val="005D5B16"/>
    <w:rsid w:val="005D63FE"/>
    <w:rsid w:val="005D6F10"/>
    <w:rsid w:val="005D78EB"/>
    <w:rsid w:val="005D7979"/>
    <w:rsid w:val="005E1020"/>
    <w:rsid w:val="005E29DD"/>
    <w:rsid w:val="005E2FB2"/>
    <w:rsid w:val="005E4A67"/>
    <w:rsid w:val="005E4C15"/>
    <w:rsid w:val="005E6BDB"/>
    <w:rsid w:val="005E6EDD"/>
    <w:rsid w:val="005E7639"/>
    <w:rsid w:val="005E79CA"/>
    <w:rsid w:val="005E7B38"/>
    <w:rsid w:val="005F08C2"/>
    <w:rsid w:val="005F29D9"/>
    <w:rsid w:val="005F45F3"/>
    <w:rsid w:val="005F567A"/>
    <w:rsid w:val="005F62B9"/>
    <w:rsid w:val="005F6564"/>
    <w:rsid w:val="005F6D5A"/>
    <w:rsid w:val="005F6E42"/>
    <w:rsid w:val="005F79C3"/>
    <w:rsid w:val="006002F5"/>
    <w:rsid w:val="00601275"/>
    <w:rsid w:val="00601576"/>
    <w:rsid w:val="006017A4"/>
    <w:rsid w:val="00601B9F"/>
    <w:rsid w:val="0060222E"/>
    <w:rsid w:val="006024F1"/>
    <w:rsid w:val="00602FA9"/>
    <w:rsid w:val="006030E0"/>
    <w:rsid w:val="006064EA"/>
    <w:rsid w:val="00607255"/>
    <w:rsid w:val="006075D2"/>
    <w:rsid w:val="00611272"/>
    <w:rsid w:val="00611600"/>
    <w:rsid w:val="006117E5"/>
    <w:rsid w:val="00611B49"/>
    <w:rsid w:val="00612541"/>
    <w:rsid w:val="006125D3"/>
    <w:rsid w:val="0061290C"/>
    <w:rsid w:val="00612976"/>
    <w:rsid w:val="00612E25"/>
    <w:rsid w:val="00613F89"/>
    <w:rsid w:val="0061418D"/>
    <w:rsid w:val="00614AE7"/>
    <w:rsid w:val="00614C63"/>
    <w:rsid w:val="00614F28"/>
    <w:rsid w:val="00615AA0"/>
    <w:rsid w:val="00615BDA"/>
    <w:rsid w:val="00621EFD"/>
    <w:rsid w:val="00622F1F"/>
    <w:rsid w:val="00623D56"/>
    <w:rsid w:val="00624382"/>
    <w:rsid w:val="00625745"/>
    <w:rsid w:val="0062589C"/>
    <w:rsid w:val="0062624E"/>
    <w:rsid w:val="0063066A"/>
    <w:rsid w:val="00630933"/>
    <w:rsid w:val="00631054"/>
    <w:rsid w:val="00631826"/>
    <w:rsid w:val="006337CE"/>
    <w:rsid w:val="00633894"/>
    <w:rsid w:val="00634F81"/>
    <w:rsid w:val="006360FD"/>
    <w:rsid w:val="006364CD"/>
    <w:rsid w:val="0063650B"/>
    <w:rsid w:val="006368F4"/>
    <w:rsid w:val="00636CAA"/>
    <w:rsid w:val="00640001"/>
    <w:rsid w:val="0064049A"/>
    <w:rsid w:val="00640678"/>
    <w:rsid w:val="006427D6"/>
    <w:rsid w:val="00644FAA"/>
    <w:rsid w:val="006450CF"/>
    <w:rsid w:val="00645503"/>
    <w:rsid w:val="006471FA"/>
    <w:rsid w:val="00647F48"/>
    <w:rsid w:val="00647F59"/>
    <w:rsid w:val="006502DB"/>
    <w:rsid w:val="0065076D"/>
    <w:rsid w:val="006519E7"/>
    <w:rsid w:val="006527DE"/>
    <w:rsid w:val="00652A92"/>
    <w:rsid w:val="00655767"/>
    <w:rsid w:val="00656792"/>
    <w:rsid w:val="00656B41"/>
    <w:rsid w:val="00657B39"/>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773E6"/>
    <w:rsid w:val="00680B75"/>
    <w:rsid w:val="00681770"/>
    <w:rsid w:val="00682E04"/>
    <w:rsid w:val="006846FA"/>
    <w:rsid w:val="00684B71"/>
    <w:rsid w:val="00686DA6"/>
    <w:rsid w:val="00687582"/>
    <w:rsid w:val="00687650"/>
    <w:rsid w:val="00690C05"/>
    <w:rsid w:val="006924DC"/>
    <w:rsid w:val="006931F8"/>
    <w:rsid w:val="00693AD9"/>
    <w:rsid w:val="00695444"/>
    <w:rsid w:val="0069687D"/>
    <w:rsid w:val="0069726D"/>
    <w:rsid w:val="006A1A21"/>
    <w:rsid w:val="006A3D45"/>
    <w:rsid w:val="006A58EA"/>
    <w:rsid w:val="006A65C1"/>
    <w:rsid w:val="006A6970"/>
    <w:rsid w:val="006A6B3F"/>
    <w:rsid w:val="006A6CA9"/>
    <w:rsid w:val="006B0A4C"/>
    <w:rsid w:val="006B0F3C"/>
    <w:rsid w:val="006B1BB8"/>
    <w:rsid w:val="006B20F5"/>
    <w:rsid w:val="006B2567"/>
    <w:rsid w:val="006B2A9E"/>
    <w:rsid w:val="006B2B5B"/>
    <w:rsid w:val="006B3027"/>
    <w:rsid w:val="006B33E2"/>
    <w:rsid w:val="006B3EFB"/>
    <w:rsid w:val="006B4005"/>
    <w:rsid w:val="006B5570"/>
    <w:rsid w:val="006B594B"/>
    <w:rsid w:val="006B6744"/>
    <w:rsid w:val="006B6BC6"/>
    <w:rsid w:val="006B79A3"/>
    <w:rsid w:val="006C017F"/>
    <w:rsid w:val="006C0467"/>
    <w:rsid w:val="006C06FB"/>
    <w:rsid w:val="006C08DC"/>
    <w:rsid w:val="006C0C45"/>
    <w:rsid w:val="006C0F4F"/>
    <w:rsid w:val="006C1CD1"/>
    <w:rsid w:val="006C2C27"/>
    <w:rsid w:val="006C3C15"/>
    <w:rsid w:val="006C3F92"/>
    <w:rsid w:val="006C4452"/>
    <w:rsid w:val="006C59B5"/>
    <w:rsid w:val="006D0679"/>
    <w:rsid w:val="006D0813"/>
    <w:rsid w:val="006D14D5"/>
    <w:rsid w:val="006D28C9"/>
    <w:rsid w:val="006D35C8"/>
    <w:rsid w:val="006D3D4E"/>
    <w:rsid w:val="006D3D75"/>
    <w:rsid w:val="006D6A1E"/>
    <w:rsid w:val="006D78DE"/>
    <w:rsid w:val="006D7F4A"/>
    <w:rsid w:val="006D7FFC"/>
    <w:rsid w:val="006E2C8E"/>
    <w:rsid w:val="006E34E1"/>
    <w:rsid w:val="006E377A"/>
    <w:rsid w:val="006E4767"/>
    <w:rsid w:val="006E54CA"/>
    <w:rsid w:val="006E5A8D"/>
    <w:rsid w:val="006E60B6"/>
    <w:rsid w:val="006E76CA"/>
    <w:rsid w:val="006F0A25"/>
    <w:rsid w:val="006F0C28"/>
    <w:rsid w:val="006F15F6"/>
    <w:rsid w:val="006F1916"/>
    <w:rsid w:val="006F39C0"/>
    <w:rsid w:val="006F3B7E"/>
    <w:rsid w:val="006F495A"/>
    <w:rsid w:val="006F4B05"/>
    <w:rsid w:val="006F52D6"/>
    <w:rsid w:val="006F62C4"/>
    <w:rsid w:val="006F6A86"/>
    <w:rsid w:val="006F6D5A"/>
    <w:rsid w:val="006F6E41"/>
    <w:rsid w:val="006F7CEB"/>
    <w:rsid w:val="006F7F71"/>
    <w:rsid w:val="0070077F"/>
    <w:rsid w:val="007007A3"/>
    <w:rsid w:val="00700B5E"/>
    <w:rsid w:val="00701B62"/>
    <w:rsid w:val="007020DA"/>
    <w:rsid w:val="0070262D"/>
    <w:rsid w:val="007030AC"/>
    <w:rsid w:val="00703AA2"/>
    <w:rsid w:val="0070574E"/>
    <w:rsid w:val="00705919"/>
    <w:rsid w:val="00705CC8"/>
    <w:rsid w:val="007065AC"/>
    <w:rsid w:val="007067F3"/>
    <w:rsid w:val="00706CA6"/>
    <w:rsid w:val="007107BC"/>
    <w:rsid w:val="00711948"/>
    <w:rsid w:val="00711F43"/>
    <w:rsid w:val="00712226"/>
    <w:rsid w:val="0071252B"/>
    <w:rsid w:val="00713751"/>
    <w:rsid w:val="007138B6"/>
    <w:rsid w:val="00714123"/>
    <w:rsid w:val="007148F0"/>
    <w:rsid w:val="00714A0B"/>
    <w:rsid w:val="0071685D"/>
    <w:rsid w:val="00716FD5"/>
    <w:rsid w:val="00717997"/>
    <w:rsid w:val="00720123"/>
    <w:rsid w:val="00720515"/>
    <w:rsid w:val="00722896"/>
    <w:rsid w:val="00722E5B"/>
    <w:rsid w:val="0072455D"/>
    <w:rsid w:val="00724C9E"/>
    <w:rsid w:val="00725975"/>
    <w:rsid w:val="007267A2"/>
    <w:rsid w:val="00731253"/>
    <w:rsid w:val="007320D1"/>
    <w:rsid w:val="00732155"/>
    <w:rsid w:val="00734746"/>
    <w:rsid w:val="007364FC"/>
    <w:rsid w:val="0073659B"/>
    <w:rsid w:val="00737116"/>
    <w:rsid w:val="00737899"/>
    <w:rsid w:val="00737C3E"/>
    <w:rsid w:val="00740872"/>
    <w:rsid w:val="00740B4A"/>
    <w:rsid w:val="00741FEB"/>
    <w:rsid w:val="007431C2"/>
    <w:rsid w:val="0074438B"/>
    <w:rsid w:val="00744C31"/>
    <w:rsid w:val="00746B09"/>
    <w:rsid w:val="00746CBB"/>
    <w:rsid w:val="00746D1A"/>
    <w:rsid w:val="00747E60"/>
    <w:rsid w:val="00750555"/>
    <w:rsid w:val="00750C59"/>
    <w:rsid w:val="00750D6F"/>
    <w:rsid w:val="007520D3"/>
    <w:rsid w:val="00754782"/>
    <w:rsid w:val="007559A1"/>
    <w:rsid w:val="00757775"/>
    <w:rsid w:val="00760FA8"/>
    <w:rsid w:val="0076331F"/>
    <w:rsid w:val="00763FC5"/>
    <w:rsid w:val="00764443"/>
    <w:rsid w:val="00764F91"/>
    <w:rsid w:val="00765CBF"/>
    <w:rsid w:val="00766195"/>
    <w:rsid w:val="007672A1"/>
    <w:rsid w:val="00767B34"/>
    <w:rsid w:val="00771400"/>
    <w:rsid w:val="00771603"/>
    <w:rsid w:val="00771683"/>
    <w:rsid w:val="007723F5"/>
    <w:rsid w:val="007726CF"/>
    <w:rsid w:val="007733AC"/>
    <w:rsid w:val="007734B1"/>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DB4"/>
    <w:rsid w:val="007930EC"/>
    <w:rsid w:val="0079373E"/>
    <w:rsid w:val="00793A76"/>
    <w:rsid w:val="00793C0B"/>
    <w:rsid w:val="007947BE"/>
    <w:rsid w:val="007950E2"/>
    <w:rsid w:val="007A1CAF"/>
    <w:rsid w:val="007A1D63"/>
    <w:rsid w:val="007A1E27"/>
    <w:rsid w:val="007A355F"/>
    <w:rsid w:val="007A4313"/>
    <w:rsid w:val="007A43E4"/>
    <w:rsid w:val="007A4ED2"/>
    <w:rsid w:val="007A5B04"/>
    <w:rsid w:val="007A6C2B"/>
    <w:rsid w:val="007A7998"/>
    <w:rsid w:val="007B1B59"/>
    <w:rsid w:val="007B2362"/>
    <w:rsid w:val="007B2B58"/>
    <w:rsid w:val="007B376A"/>
    <w:rsid w:val="007B4D6D"/>
    <w:rsid w:val="007B6CAE"/>
    <w:rsid w:val="007B7462"/>
    <w:rsid w:val="007B7FF8"/>
    <w:rsid w:val="007C0497"/>
    <w:rsid w:val="007C05BC"/>
    <w:rsid w:val="007C1510"/>
    <w:rsid w:val="007C1821"/>
    <w:rsid w:val="007C2622"/>
    <w:rsid w:val="007C5068"/>
    <w:rsid w:val="007C5BBB"/>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30B9"/>
    <w:rsid w:val="007E383F"/>
    <w:rsid w:val="007E3C34"/>
    <w:rsid w:val="007E4A9D"/>
    <w:rsid w:val="007E528C"/>
    <w:rsid w:val="007E533D"/>
    <w:rsid w:val="007E7733"/>
    <w:rsid w:val="007E7943"/>
    <w:rsid w:val="007F0ABC"/>
    <w:rsid w:val="007F12CF"/>
    <w:rsid w:val="007F1B2E"/>
    <w:rsid w:val="007F1FC6"/>
    <w:rsid w:val="007F29E0"/>
    <w:rsid w:val="007F3A1B"/>
    <w:rsid w:val="007F5028"/>
    <w:rsid w:val="007F6338"/>
    <w:rsid w:val="007F6E4C"/>
    <w:rsid w:val="007F6EEF"/>
    <w:rsid w:val="007F71E8"/>
    <w:rsid w:val="007F730B"/>
    <w:rsid w:val="007F73BA"/>
    <w:rsid w:val="007F73C9"/>
    <w:rsid w:val="007F7735"/>
    <w:rsid w:val="00801DC5"/>
    <w:rsid w:val="00802879"/>
    <w:rsid w:val="00802E99"/>
    <w:rsid w:val="008037BA"/>
    <w:rsid w:val="00804404"/>
    <w:rsid w:val="00804E12"/>
    <w:rsid w:val="00805038"/>
    <w:rsid w:val="0080536A"/>
    <w:rsid w:val="00805499"/>
    <w:rsid w:val="00805CE2"/>
    <w:rsid w:val="00807025"/>
    <w:rsid w:val="00807AF6"/>
    <w:rsid w:val="00810755"/>
    <w:rsid w:val="00810E33"/>
    <w:rsid w:val="00811D5E"/>
    <w:rsid w:val="00812336"/>
    <w:rsid w:val="00812A46"/>
    <w:rsid w:val="008131E9"/>
    <w:rsid w:val="008135D1"/>
    <w:rsid w:val="00814D76"/>
    <w:rsid w:val="00815ECE"/>
    <w:rsid w:val="00815FB0"/>
    <w:rsid w:val="008163E8"/>
    <w:rsid w:val="00816CFE"/>
    <w:rsid w:val="00817B4B"/>
    <w:rsid w:val="008219B1"/>
    <w:rsid w:val="0082220F"/>
    <w:rsid w:val="00822C10"/>
    <w:rsid w:val="00823626"/>
    <w:rsid w:val="00823E02"/>
    <w:rsid w:val="00823ED7"/>
    <w:rsid w:val="008248BD"/>
    <w:rsid w:val="00824BAD"/>
    <w:rsid w:val="00825447"/>
    <w:rsid w:val="00825F21"/>
    <w:rsid w:val="00826E69"/>
    <w:rsid w:val="00827059"/>
    <w:rsid w:val="00827735"/>
    <w:rsid w:val="008277BA"/>
    <w:rsid w:val="00827BDA"/>
    <w:rsid w:val="0083201F"/>
    <w:rsid w:val="0083260E"/>
    <w:rsid w:val="008335AE"/>
    <w:rsid w:val="00833F4C"/>
    <w:rsid w:val="00834709"/>
    <w:rsid w:val="0083548C"/>
    <w:rsid w:val="00835852"/>
    <w:rsid w:val="00835FEA"/>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52B"/>
    <w:rsid w:val="00851642"/>
    <w:rsid w:val="00853CAB"/>
    <w:rsid w:val="00854717"/>
    <w:rsid w:val="00854A9A"/>
    <w:rsid w:val="00854CB2"/>
    <w:rsid w:val="00855B57"/>
    <w:rsid w:val="008561BF"/>
    <w:rsid w:val="00856BCA"/>
    <w:rsid w:val="0086093C"/>
    <w:rsid w:val="00860FC0"/>
    <w:rsid w:val="008615F9"/>
    <w:rsid w:val="00862776"/>
    <w:rsid w:val="008628DF"/>
    <w:rsid w:val="00864A0D"/>
    <w:rsid w:val="00864BC7"/>
    <w:rsid w:val="00865B27"/>
    <w:rsid w:val="008667D5"/>
    <w:rsid w:val="0086685B"/>
    <w:rsid w:val="008669C6"/>
    <w:rsid w:val="00866CE1"/>
    <w:rsid w:val="008714F0"/>
    <w:rsid w:val="0087294C"/>
    <w:rsid w:val="00873762"/>
    <w:rsid w:val="008738DB"/>
    <w:rsid w:val="00873D29"/>
    <w:rsid w:val="00874048"/>
    <w:rsid w:val="00876409"/>
    <w:rsid w:val="00876437"/>
    <w:rsid w:val="00876EE3"/>
    <w:rsid w:val="008779D1"/>
    <w:rsid w:val="00877A66"/>
    <w:rsid w:val="00877AC7"/>
    <w:rsid w:val="00877BD3"/>
    <w:rsid w:val="00877BFD"/>
    <w:rsid w:val="008820C5"/>
    <w:rsid w:val="0088229A"/>
    <w:rsid w:val="00882B6F"/>
    <w:rsid w:val="00882FCE"/>
    <w:rsid w:val="00883BE5"/>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3A68"/>
    <w:rsid w:val="00893A99"/>
    <w:rsid w:val="008942A8"/>
    <w:rsid w:val="008949F1"/>
    <w:rsid w:val="00894CDB"/>
    <w:rsid w:val="00895D30"/>
    <w:rsid w:val="00896145"/>
    <w:rsid w:val="0089624A"/>
    <w:rsid w:val="008967EC"/>
    <w:rsid w:val="00896835"/>
    <w:rsid w:val="008A016B"/>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EE2"/>
    <w:rsid w:val="008D3E0E"/>
    <w:rsid w:val="008D4986"/>
    <w:rsid w:val="008D5B1F"/>
    <w:rsid w:val="008D5B9E"/>
    <w:rsid w:val="008D6CE9"/>
    <w:rsid w:val="008D7459"/>
    <w:rsid w:val="008D777D"/>
    <w:rsid w:val="008E0694"/>
    <w:rsid w:val="008E089B"/>
    <w:rsid w:val="008E0F61"/>
    <w:rsid w:val="008E1ACE"/>
    <w:rsid w:val="008E5F6A"/>
    <w:rsid w:val="008E6904"/>
    <w:rsid w:val="008E7414"/>
    <w:rsid w:val="008E7626"/>
    <w:rsid w:val="008F03EB"/>
    <w:rsid w:val="008F08B8"/>
    <w:rsid w:val="008F0F3C"/>
    <w:rsid w:val="008F1824"/>
    <w:rsid w:val="008F26F0"/>
    <w:rsid w:val="008F4550"/>
    <w:rsid w:val="008F4862"/>
    <w:rsid w:val="008F4985"/>
    <w:rsid w:val="008F5380"/>
    <w:rsid w:val="008F540C"/>
    <w:rsid w:val="008F5AFF"/>
    <w:rsid w:val="008F77BC"/>
    <w:rsid w:val="009000CA"/>
    <w:rsid w:val="0090185B"/>
    <w:rsid w:val="00901C82"/>
    <w:rsid w:val="00902FBB"/>
    <w:rsid w:val="009030FD"/>
    <w:rsid w:val="009055F0"/>
    <w:rsid w:val="0090577A"/>
    <w:rsid w:val="0090649C"/>
    <w:rsid w:val="00906A21"/>
    <w:rsid w:val="00906B9A"/>
    <w:rsid w:val="0090781C"/>
    <w:rsid w:val="009078A7"/>
    <w:rsid w:val="0091036E"/>
    <w:rsid w:val="009105FD"/>
    <w:rsid w:val="00910AFB"/>
    <w:rsid w:val="00911205"/>
    <w:rsid w:val="00911E05"/>
    <w:rsid w:val="00912154"/>
    <w:rsid w:val="00912A66"/>
    <w:rsid w:val="00912FA3"/>
    <w:rsid w:val="009130BE"/>
    <w:rsid w:val="00913365"/>
    <w:rsid w:val="00913C81"/>
    <w:rsid w:val="00913DFD"/>
    <w:rsid w:val="009151B5"/>
    <w:rsid w:val="00915F2B"/>
    <w:rsid w:val="00916205"/>
    <w:rsid w:val="00917184"/>
    <w:rsid w:val="00917C1D"/>
    <w:rsid w:val="00920521"/>
    <w:rsid w:val="009207C9"/>
    <w:rsid w:val="00921579"/>
    <w:rsid w:val="0092213F"/>
    <w:rsid w:val="0092283F"/>
    <w:rsid w:val="00922C3F"/>
    <w:rsid w:val="00922FCA"/>
    <w:rsid w:val="00923DCC"/>
    <w:rsid w:val="0092403B"/>
    <w:rsid w:val="00925ACC"/>
    <w:rsid w:val="00926715"/>
    <w:rsid w:val="00926CC1"/>
    <w:rsid w:val="00926EBA"/>
    <w:rsid w:val="00926F5A"/>
    <w:rsid w:val="0093008D"/>
    <w:rsid w:val="00930389"/>
    <w:rsid w:val="009327A2"/>
    <w:rsid w:val="009348D2"/>
    <w:rsid w:val="00934D9C"/>
    <w:rsid w:val="00934DE5"/>
    <w:rsid w:val="0093622C"/>
    <w:rsid w:val="00941EA4"/>
    <w:rsid w:val="00942EBD"/>
    <w:rsid w:val="009444CE"/>
    <w:rsid w:val="00944E59"/>
    <w:rsid w:val="009467F3"/>
    <w:rsid w:val="009471B7"/>
    <w:rsid w:val="009472D1"/>
    <w:rsid w:val="009477B0"/>
    <w:rsid w:val="0095018D"/>
    <w:rsid w:val="0095233B"/>
    <w:rsid w:val="00952880"/>
    <w:rsid w:val="00952FE8"/>
    <w:rsid w:val="009531CF"/>
    <w:rsid w:val="00954BC7"/>
    <w:rsid w:val="00954CFD"/>
    <w:rsid w:val="00954EF9"/>
    <w:rsid w:val="00955C1B"/>
    <w:rsid w:val="009568CF"/>
    <w:rsid w:val="009569BD"/>
    <w:rsid w:val="00957C38"/>
    <w:rsid w:val="00960F71"/>
    <w:rsid w:val="00961915"/>
    <w:rsid w:val="00963C3B"/>
    <w:rsid w:val="00964B2C"/>
    <w:rsid w:val="00964C93"/>
    <w:rsid w:val="00965C96"/>
    <w:rsid w:val="00966101"/>
    <w:rsid w:val="0096641D"/>
    <w:rsid w:val="0096660F"/>
    <w:rsid w:val="009671ED"/>
    <w:rsid w:val="00967773"/>
    <w:rsid w:val="0097029F"/>
    <w:rsid w:val="00970742"/>
    <w:rsid w:val="009709B3"/>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09B1"/>
    <w:rsid w:val="00981810"/>
    <w:rsid w:val="00981D78"/>
    <w:rsid w:val="00982353"/>
    <w:rsid w:val="009829D5"/>
    <w:rsid w:val="00982B88"/>
    <w:rsid w:val="00983C5D"/>
    <w:rsid w:val="0098435A"/>
    <w:rsid w:val="00984E91"/>
    <w:rsid w:val="0098543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588"/>
    <w:rsid w:val="00995681"/>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0E7F"/>
    <w:rsid w:val="009B149C"/>
    <w:rsid w:val="009B2052"/>
    <w:rsid w:val="009B28BD"/>
    <w:rsid w:val="009B490D"/>
    <w:rsid w:val="009B4C38"/>
    <w:rsid w:val="009B57DF"/>
    <w:rsid w:val="009B77EA"/>
    <w:rsid w:val="009C01AF"/>
    <w:rsid w:val="009C0AC0"/>
    <w:rsid w:val="009C2686"/>
    <w:rsid w:val="009C27D1"/>
    <w:rsid w:val="009C2D5D"/>
    <w:rsid w:val="009C2FDA"/>
    <w:rsid w:val="009C3383"/>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B5F"/>
    <w:rsid w:val="009D735A"/>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5A65"/>
    <w:rsid w:val="009F5AF4"/>
    <w:rsid w:val="009F5E87"/>
    <w:rsid w:val="009F64AF"/>
    <w:rsid w:val="009F6EDA"/>
    <w:rsid w:val="009F7A4E"/>
    <w:rsid w:val="009F7DAD"/>
    <w:rsid w:val="00A0083C"/>
    <w:rsid w:val="00A0260E"/>
    <w:rsid w:val="00A0459E"/>
    <w:rsid w:val="00A0466D"/>
    <w:rsid w:val="00A04B87"/>
    <w:rsid w:val="00A05048"/>
    <w:rsid w:val="00A06329"/>
    <w:rsid w:val="00A10E6E"/>
    <w:rsid w:val="00A11DE6"/>
    <w:rsid w:val="00A11F70"/>
    <w:rsid w:val="00A129DA"/>
    <w:rsid w:val="00A140F5"/>
    <w:rsid w:val="00A1430F"/>
    <w:rsid w:val="00A158AC"/>
    <w:rsid w:val="00A15E57"/>
    <w:rsid w:val="00A162B1"/>
    <w:rsid w:val="00A165E7"/>
    <w:rsid w:val="00A1670C"/>
    <w:rsid w:val="00A16C01"/>
    <w:rsid w:val="00A201C4"/>
    <w:rsid w:val="00A21814"/>
    <w:rsid w:val="00A21BBF"/>
    <w:rsid w:val="00A2412D"/>
    <w:rsid w:val="00A26202"/>
    <w:rsid w:val="00A26305"/>
    <w:rsid w:val="00A306EF"/>
    <w:rsid w:val="00A311C4"/>
    <w:rsid w:val="00A33D56"/>
    <w:rsid w:val="00A35576"/>
    <w:rsid w:val="00A35C1F"/>
    <w:rsid w:val="00A35CB4"/>
    <w:rsid w:val="00A37350"/>
    <w:rsid w:val="00A37880"/>
    <w:rsid w:val="00A4019E"/>
    <w:rsid w:val="00A40E41"/>
    <w:rsid w:val="00A41166"/>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57398"/>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742"/>
    <w:rsid w:val="00A8595F"/>
    <w:rsid w:val="00A85DAF"/>
    <w:rsid w:val="00A863A3"/>
    <w:rsid w:val="00A86D55"/>
    <w:rsid w:val="00A87BDF"/>
    <w:rsid w:val="00A87C7F"/>
    <w:rsid w:val="00A900D5"/>
    <w:rsid w:val="00A90536"/>
    <w:rsid w:val="00A9182D"/>
    <w:rsid w:val="00A91957"/>
    <w:rsid w:val="00A91AA5"/>
    <w:rsid w:val="00A920D0"/>
    <w:rsid w:val="00A92A9F"/>
    <w:rsid w:val="00A931D2"/>
    <w:rsid w:val="00A94EBA"/>
    <w:rsid w:val="00A95014"/>
    <w:rsid w:val="00A9583C"/>
    <w:rsid w:val="00A95A9F"/>
    <w:rsid w:val="00A95E1B"/>
    <w:rsid w:val="00A9670D"/>
    <w:rsid w:val="00A97530"/>
    <w:rsid w:val="00AA0B56"/>
    <w:rsid w:val="00AA1274"/>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6F"/>
    <w:rsid w:val="00AC00B0"/>
    <w:rsid w:val="00AC2455"/>
    <w:rsid w:val="00AC3233"/>
    <w:rsid w:val="00AC36CD"/>
    <w:rsid w:val="00AC3A57"/>
    <w:rsid w:val="00AC4566"/>
    <w:rsid w:val="00AC60C7"/>
    <w:rsid w:val="00AC7191"/>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13F7"/>
    <w:rsid w:val="00AE20BC"/>
    <w:rsid w:val="00AE2818"/>
    <w:rsid w:val="00AE334E"/>
    <w:rsid w:val="00AE4D5F"/>
    <w:rsid w:val="00AE5AAA"/>
    <w:rsid w:val="00AE5D43"/>
    <w:rsid w:val="00AE5EC1"/>
    <w:rsid w:val="00AE6169"/>
    <w:rsid w:val="00AE7EBB"/>
    <w:rsid w:val="00AE7ECA"/>
    <w:rsid w:val="00AF0174"/>
    <w:rsid w:val="00AF0913"/>
    <w:rsid w:val="00AF100A"/>
    <w:rsid w:val="00AF14AA"/>
    <w:rsid w:val="00AF1585"/>
    <w:rsid w:val="00AF3021"/>
    <w:rsid w:val="00AF330F"/>
    <w:rsid w:val="00AF6802"/>
    <w:rsid w:val="00B00B5E"/>
    <w:rsid w:val="00B00F7E"/>
    <w:rsid w:val="00B011D0"/>
    <w:rsid w:val="00B029AD"/>
    <w:rsid w:val="00B0498D"/>
    <w:rsid w:val="00B05C33"/>
    <w:rsid w:val="00B067A3"/>
    <w:rsid w:val="00B07375"/>
    <w:rsid w:val="00B0764F"/>
    <w:rsid w:val="00B108E8"/>
    <w:rsid w:val="00B11C4F"/>
    <w:rsid w:val="00B11DA6"/>
    <w:rsid w:val="00B122DF"/>
    <w:rsid w:val="00B12442"/>
    <w:rsid w:val="00B12B21"/>
    <w:rsid w:val="00B131E4"/>
    <w:rsid w:val="00B1442F"/>
    <w:rsid w:val="00B146F3"/>
    <w:rsid w:val="00B1474B"/>
    <w:rsid w:val="00B1546C"/>
    <w:rsid w:val="00B1552E"/>
    <w:rsid w:val="00B15AA8"/>
    <w:rsid w:val="00B1691E"/>
    <w:rsid w:val="00B16A3D"/>
    <w:rsid w:val="00B17303"/>
    <w:rsid w:val="00B17B70"/>
    <w:rsid w:val="00B17ECC"/>
    <w:rsid w:val="00B21440"/>
    <w:rsid w:val="00B21F68"/>
    <w:rsid w:val="00B22C03"/>
    <w:rsid w:val="00B23573"/>
    <w:rsid w:val="00B241D8"/>
    <w:rsid w:val="00B24744"/>
    <w:rsid w:val="00B24C43"/>
    <w:rsid w:val="00B263F9"/>
    <w:rsid w:val="00B26422"/>
    <w:rsid w:val="00B26651"/>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7080"/>
    <w:rsid w:val="00B3710A"/>
    <w:rsid w:val="00B3738D"/>
    <w:rsid w:val="00B400DF"/>
    <w:rsid w:val="00B40417"/>
    <w:rsid w:val="00B404D6"/>
    <w:rsid w:val="00B408E7"/>
    <w:rsid w:val="00B40BFA"/>
    <w:rsid w:val="00B40F19"/>
    <w:rsid w:val="00B4102B"/>
    <w:rsid w:val="00B41BEF"/>
    <w:rsid w:val="00B42C90"/>
    <w:rsid w:val="00B43729"/>
    <w:rsid w:val="00B441EC"/>
    <w:rsid w:val="00B44B05"/>
    <w:rsid w:val="00B44BB3"/>
    <w:rsid w:val="00B45453"/>
    <w:rsid w:val="00B454D1"/>
    <w:rsid w:val="00B461E5"/>
    <w:rsid w:val="00B465E5"/>
    <w:rsid w:val="00B46699"/>
    <w:rsid w:val="00B466E6"/>
    <w:rsid w:val="00B4672E"/>
    <w:rsid w:val="00B46B64"/>
    <w:rsid w:val="00B47CB6"/>
    <w:rsid w:val="00B5050E"/>
    <w:rsid w:val="00B50CB8"/>
    <w:rsid w:val="00B532BE"/>
    <w:rsid w:val="00B53BA1"/>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978"/>
    <w:rsid w:val="00B63274"/>
    <w:rsid w:val="00B63CF7"/>
    <w:rsid w:val="00B64FCB"/>
    <w:rsid w:val="00B650CE"/>
    <w:rsid w:val="00B65538"/>
    <w:rsid w:val="00B65C50"/>
    <w:rsid w:val="00B65E0D"/>
    <w:rsid w:val="00B704A7"/>
    <w:rsid w:val="00B706C7"/>
    <w:rsid w:val="00B70EA7"/>
    <w:rsid w:val="00B7200B"/>
    <w:rsid w:val="00B7262E"/>
    <w:rsid w:val="00B72CF0"/>
    <w:rsid w:val="00B72F1F"/>
    <w:rsid w:val="00B73114"/>
    <w:rsid w:val="00B7348E"/>
    <w:rsid w:val="00B74C49"/>
    <w:rsid w:val="00B74C8A"/>
    <w:rsid w:val="00B75109"/>
    <w:rsid w:val="00B76C26"/>
    <w:rsid w:val="00B779FF"/>
    <w:rsid w:val="00B82331"/>
    <w:rsid w:val="00B82890"/>
    <w:rsid w:val="00B83218"/>
    <w:rsid w:val="00B83A80"/>
    <w:rsid w:val="00B83FD9"/>
    <w:rsid w:val="00B85322"/>
    <w:rsid w:val="00B85681"/>
    <w:rsid w:val="00B86443"/>
    <w:rsid w:val="00B867E3"/>
    <w:rsid w:val="00B86EA7"/>
    <w:rsid w:val="00B86EE3"/>
    <w:rsid w:val="00B8727D"/>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61F1"/>
    <w:rsid w:val="00BB7579"/>
    <w:rsid w:val="00BC068C"/>
    <w:rsid w:val="00BC1512"/>
    <w:rsid w:val="00BC2122"/>
    <w:rsid w:val="00BC248D"/>
    <w:rsid w:val="00BC30E0"/>
    <w:rsid w:val="00BC4AC7"/>
    <w:rsid w:val="00BC5606"/>
    <w:rsid w:val="00BC5EC1"/>
    <w:rsid w:val="00BC6ADB"/>
    <w:rsid w:val="00BC74B7"/>
    <w:rsid w:val="00BC7ABF"/>
    <w:rsid w:val="00BC7E74"/>
    <w:rsid w:val="00BD079D"/>
    <w:rsid w:val="00BD1211"/>
    <w:rsid w:val="00BD1BA1"/>
    <w:rsid w:val="00BD1D09"/>
    <w:rsid w:val="00BD1EDD"/>
    <w:rsid w:val="00BD3287"/>
    <w:rsid w:val="00BD35CA"/>
    <w:rsid w:val="00BD3609"/>
    <w:rsid w:val="00BD420D"/>
    <w:rsid w:val="00BD4989"/>
    <w:rsid w:val="00BD5A9E"/>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E7A00"/>
    <w:rsid w:val="00BF0E32"/>
    <w:rsid w:val="00BF1199"/>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948"/>
    <w:rsid w:val="00C04BC0"/>
    <w:rsid w:val="00C04C63"/>
    <w:rsid w:val="00C054B2"/>
    <w:rsid w:val="00C061D5"/>
    <w:rsid w:val="00C0732D"/>
    <w:rsid w:val="00C108D5"/>
    <w:rsid w:val="00C10A54"/>
    <w:rsid w:val="00C124DC"/>
    <w:rsid w:val="00C13AD9"/>
    <w:rsid w:val="00C13D69"/>
    <w:rsid w:val="00C145F8"/>
    <w:rsid w:val="00C15306"/>
    <w:rsid w:val="00C16211"/>
    <w:rsid w:val="00C16F79"/>
    <w:rsid w:val="00C17732"/>
    <w:rsid w:val="00C17E11"/>
    <w:rsid w:val="00C211CA"/>
    <w:rsid w:val="00C2146C"/>
    <w:rsid w:val="00C223AD"/>
    <w:rsid w:val="00C22A1C"/>
    <w:rsid w:val="00C22DF9"/>
    <w:rsid w:val="00C23504"/>
    <w:rsid w:val="00C238FF"/>
    <w:rsid w:val="00C23985"/>
    <w:rsid w:val="00C245E5"/>
    <w:rsid w:val="00C24A32"/>
    <w:rsid w:val="00C24BBA"/>
    <w:rsid w:val="00C2504C"/>
    <w:rsid w:val="00C25569"/>
    <w:rsid w:val="00C258CA"/>
    <w:rsid w:val="00C2677C"/>
    <w:rsid w:val="00C2752E"/>
    <w:rsid w:val="00C27B05"/>
    <w:rsid w:val="00C30303"/>
    <w:rsid w:val="00C30BEF"/>
    <w:rsid w:val="00C313D8"/>
    <w:rsid w:val="00C32303"/>
    <w:rsid w:val="00C34E02"/>
    <w:rsid w:val="00C34E5E"/>
    <w:rsid w:val="00C351E1"/>
    <w:rsid w:val="00C35ADD"/>
    <w:rsid w:val="00C35B81"/>
    <w:rsid w:val="00C41372"/>
    <w:rsid w:val="00C4137D"/>
    <w:rsid w:val="00C41A9C"/>
    <w:rsid w:val="00C41C93"/>
    <w:rsid w:val="00C41F2A"/>
    <w:rsid w:val="00C41F76"/>
    <w:rsid w:val="00C42685"/>
    <w:rsid w:val="00C428E7"/>
    <w:rsid w:val="00C433EE"/>
    <w:rsid w:val="00C43A92"/>
    <w:rsid w:val="00C43AA8"/>
    <w:rsid w:val="00C456E8"/>
    <w:rsid w:val="00C45D81"/>
    <w:rsid w:val="00C46D46"/>
    <w:rsid w:val="00C501F6"/>
    <w:rsid w:val="00C50839"/>
    <w:rsid w:val="00C50D0D"/>
    <w:rsid w:val="00C524D2"/>
    <w:rsid w:val="00C5362B"/>
    <w:rsid w:val="00C54616"/>
    <w:rsid w:val="00C54F92"/>
    <w:rsid w:val="00C5546E"/>
    <w:rsid w:val="00C567D2"/>
    <w:rsid w:val="00C578F5"/>
    <w:rsid w:val="00C57A37"/>
    <w:rsid w:val="00C57CE5"/>
    <w:rsid w:val="00C57DD9"/>
    <w:rsid w:val="00C61EC8"/>
    <w:rsid w:val="00C621ED"/>
    <w:rsid w:val="00C622F9"/>
    <w:rsid w:val="00C64610"/>
    <w:rsid w:val="00C64A99"/>
    <w:rsid w:val="00C66480"/>
    <w:rsid w:val="00C67379"/>
    <w:rsid w:val="00C678A6"/>
    <w:rsid w:val="00C67E10"/>
    <w:rsid w:val="00C703D3"/>
    <w:rsid w:val="00C709AD"/>
    <w:rsid w:val="00C716F4"/>
    <w:rsid w:val="00C72BB2"/>
    <w:rsid w:val="00C72E96"/>
    <w:rsid w:val="00C73A7D"/>
    <w:rsid w:val="00C753E9"/>
    <w:rsid w:val="00C75538"/>
    <w:rsid w:val="00C7556C"/>
    <w:rsid w:val="00C76D4C"/>
    <w:rsid w:val="00C805EB"/>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513B"/>
    <w:rsid w:val="00C9525D"/>
    <w:rsid w:val="00C956DA"/>
    <w:rsid w:val="00C96655"/>
    <w:rsid w:val="00C96E0F"/>
    <w:rsid w:val="00C978E1"/>
    <w:rsid w:val="00C97954"/>
    <w:rsid w:val="00C97E16"/>
    <w:rsid w:val="00CA0909"/>
    <w:rsid w:val="00CA160D"/>
    <w:rsid w:val="00CA2A65"/>
    <w:rsid w:val="00CA3134"/>
    <w:rsid w:val="00CA50AE"/>
    <w:rsid w:val="00CA6580"/>
    <w:rsid w:val="00CA691C"/>
    <w:rsid w:val="00CB0986"/>
    <w:rsid w:val="00CB0B29"/>
    <w:rsid w:val="00CB1BA2"/>
    <w:rsid w:val="00CB2D99"/>
    <w:rsid w:val="00CB4709"/>
    <w:rsid w:val="00CB53F3"/>
    <w:rsid w:val="00CB64AF"/>
    <w:rsid w:val="00CB6F76"/>
    <w:rsid w:val="00CB742F"/>
    <w:rsid w:val="00CB78F7"/>
    <w:rsid w:val="00CC3028"/>
    <w:rsid w:val="00CC3550"/>
    <w:rsid w:val="00CC46EC"/>
    <w:rsid w:val="00CC4C8E"/>
    <w:rsid w:val="00CC4F39"/>
    <w:rsid w:val="00CC4F5F"/>
    <w:rsid w:val="00CC4FDB"/>
    <w:rsid w:val="00CC5306"/>
    <w:rsid w:val="00CC6E59"/>
    <w:rsid w:val="00CD0144"/>
    <w:rsid w:val="00CD10C6"/>
    <w:rsid w:val="00CD2009"/>
    <w:rsid w:val="00CD22C2"/>
    <w:rsid w:val="00CD3166"/>
    <w:rsid w:val="00CD3429"/>
    <w:rsid w:val="00CD42E3"/>
    <w:rsid w:val="00CD74FE"/>
    <w:rsid w:val="00CD7A88"/>
    <w:rsid w:val="00CE099C"/>
    <w:rsid w:val="00CE0B50"/>
    <w:rsid w:val="00CE1243"/>
    <w:rsid w:val="00CE1571"/>
    <w:rsid w:val="00CE210D"/>
    <w:rsid w:val="00CE3F60"/>
    <w:rsid w:val="00CE5E7F"/>
    <w:rsid w:val="00CE7291"/>
    <w:rsid w:val="00CE78ED"/>
    <w:rsid w:val="00CE7CF2"/>
    <w:rsid w:val="00CF00EC"/>
    <w:rsid w:val="00CF0EA4"/>
    <w:rsid w:val="00CF13B7"/>
    <w:rsid w:val="00CF1682"/>
    <w:rsid w:val="00CF18C3"/>
    <w:rsid w:val="00CF2071"/>
    <w:rsid w:val="00CF38AA"/>
    <w:rsid w:val="00CF40B7"/>
    <w:rsid w:val="00CF41FD"/>
    <w:rsid w:val="00CF51A4"/>
    <w:rsid w:val="00CF5526"/>
    <w:rsid w:val="00CF64E6"/>
    <w:rsid w:val="00CF7761"/>
    <w:rsid w:val="00CF7E39"/>
    <w:rsid w:val="00CF7EF5"/>
    <w:rsid w:val="00D0066B"/>
    <w:rsid w:val="00D01930"/>
    <w:rsid w:val="00D01A46"/>
    <w:rsid w:val="00D0338F"/>
    <w:rsid w:val="00D0465E"/>
    <w:rsid w:val="00D04FF5"/>
    <w:rsid w:val="00D05CF3"/>
    <w:rsid w:val="00D06660"/>
    <w:rsid w:val="00D073EA"/>
    <w:rsid w:val="00D10004"/>
    <w:rsid w:val="00D10D76"/>
    <w:rsid w:val="00D10D83"/>
    <w:rsid w:val="00D1125B"/>
    <w:rsid w:val="00D11E99"/>
    <w:rsid w:val="00D129EE"/>
    <w:rsid w:val="00D13A8B"/>
    <w:rsid w:val="00D13A98"/>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06E"/>
    <w:rsid w:val="00D245A3"/>
    <w:rsid w:val="00D26E9C"/>
    <w:rsid w:val="00D26F33"/>
    <w:rsid w:val="00D27BBD"/>
    <w:rsid w:val="00D27CCC"/>
    <w:rsid w:val="00D27E17"/>
    <w:rsid w:val="00D30A0B"/>
    <w:rsid w:val="00D30CFC"/>
    <w:rsid w:val="00D311A3"/>
    <w:rsid w:val="00D315C7"/>
    <w:rsid w:val="00D32256"/>
    <w:rsid w:val="00D32B64"/>
    <w:rsid w:val="00D346BD"/>
    <w:rsid w:val="00D34C76"/>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288F"/>
    <w:rsid w:val="00D43039"/>
    <w:rsid w:val="00D44514"/>
    <w:rsid w:val="00D459E4"/>
    <w:rsid w:val="00D45BB7"/>
    <w:rsid w:val="00D46054"/>
    <w:rsid w:val="00D4634A"/>
    <w:rsid w:val="00D46497"/>
    <w:rsid w:val="00D465B2"/>
    <w:rsid w:val="00D500B2"/>
    <w:rsid w:val="00D50A67"/>
    <w:rsid w:val="00D50BD9"/>
    <w:rsid w:val="00D50DA3"/>
    <w:rsid w:val="00D51056"/>
    <w:rsid w:val="00D51318"/>
    <w:rsid w:val="00D528E2"/>
    <w:rsid w:val="00D52DB5"/>
    <w:rsid w:val="00D53CF1"/>
    <w:rsid w:val="00D5612A"/>
    <w:rsid w:val="00D57D38"/>
    <w:rsid w:val="00D614DA"/>
    <w:rsid w:val="00D61652"/>
    <w:rsid w:val="00D635F4"/>
    <w:rsid w:val="00D63B57"/>
    <w:rsid w:val="00D63DE4"/>
    <w:rsid w:val="00D64995"/>
    <w:rsid w:val="00D65FD3"/>
    <w:rsid w:val="00D66223"/>
    <w:rsid w:val="00D676A4"/>
    <w:rsid w:val="00D679AC"/>
    <w:rsid w:val="00D70F50"/>
    <w:rsid w:val="00D723B6"/>
    <w:rsid w:val="00D726E2"/>
    <w:rsid w:val="00D732D3"/>
    <w:rsid w:val="00D73EEB"/>
    <w:rsid w:val="00D74393"/>
    <w:rsid w:val="00D76425"/>
    <w:rsid w:val="00D776CC"/>
    <w:rsid w:val="00D81079"/>
    <w:rsid w:val="00D81787"/>
    <w:rsid w:val="00D83E84"/>
    <w:rsid w:val="00D84880"/>
    <w:rsid w:val="00D8590C"/>
    <w:rsid w:val="00D85C53"/>
    <w:rsid w:val="00D86150"/>
    <w:rsid w:val="00D86176"/>
    <w:rsid w:val="00D86557"/>
    <w:rsid w:val="00D86570"/>
    <w:rsid w:val="00D8681A"/>
    <w:rsid w:val="00D86EA2"/>
    <w:rsid w:val="00D87136"/>
    <w:rsid w:val="00D87684"/>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6B75"/>
    <w:rsid w:val="00DA1FCA"/>
    <w:rsid w:val="00DA40BB"/>
    <w:rsid w:val="00DA6120"/>
    <w:rsid w:val="00DA6BC3"/>
    <w:rsid w:val="00DA7841"/>
    <w:rsid w:val="00DB0818"/>
    <w:rsid w:val="00DB1DAB"/>
    <w:rsid w:val="00DB2641"/>
    <w:rsid w:val="00DB46C1"/>
    <w:rsid w:val="00DB4C26"/>
    <w:rsid w:val="00DB50F5"/>
    <w:rsid w:val="00DB58F7"/>
    <w:rsid w:val="00DB5BE5"/>
    <w:rsid w:val="00DB7CFC"/>
    <w:rsid w:val="00DB7DC3"/>
    <w:rsid w:val="00DC00DE"/>
    <w:rsid w:val="00DC0412"/>
    <w:rsid w:val="00DC0A4B"/>
    <w:rsid w:val="00DC132C"/>
    <w:rsid w:val="00DC13DF"/>
    <w:rsid w:val="00DC27D7"/>
    <w:rsid w:val="00DC290E"/>
    <w:rsid w:val="00DC304D"/>
    <w:rsid w:val="00DC354E"/>
    <w:rsid w:val="00DC549C"/>
    <w:rsid w:val="00DC5969"/>
    <w:rsid w:val="00DC6331"/>
    <w:rsid w:val="00DC6BC8"/>
    <w:rsid w:val="00DD031A"/>
    <w:rsid w:val="00DD086E"/>
    <w:rsid w:val="00DD1293"/>
    <w:rsid w:val="00DD1551"/>
    <w:rsid w:val="00DD15D7"/>
    <w:rsid w:val="00DD1961"/>
    <w:rsid w:val="00DD1ED9"/>
    <w:rsid w:val="00DD2359"/>
    <w:rsid w:val="00DD3A7E"/>
    <w:rsid w:val="00DD3CDB"/>
    <w:rsid w:val="00DD436C"/>
    <w:rsid w:val="00DD4A1E"/>
    <w:rsid w:val="00DD52DC"/>
    <w:rsid w:val="00DD55ED"/>
    <w:rsid w:val="00DD5E97"/>
    <w:rsid w:val="00DD699E"/>
    <w:rsid w:val="00DD6F90"/>
    <w:rsid w:val="00DD7265"/>
    <w:rsid w:val="00DD75E0"/>
    <w:rsid w:val="00DD7B40"/>
    <w:rsid w:val="00DE005B"/>
    <w:rsid w:val="00DE0276"/>
    <w:rsid w:val="00DE0414"/>
    <w:rsid w:val="00DE051A"/>
    <w:rsid w:val="00DE0E34"/>
    <w:rsid w:val="00DE1ADB"/>
    <w:rsid w:val="00DE1CE3"/>
    <w:rsid w:val="00DE2470"/>
    <w:rsid w:val="00DE3D14"/>
    <w:rsid w:val="00DE44FD"/>
    <w:rsid w:val="00DE5099"/>
    <w:rsid w:val="00DE5552"/>
    <w:rsid w:val="00DE5C34"/>
    <w:rsid w:val="00DE680B"/>
    <w:rsid w:val="00DE757B"/>
    <w:rsid w:val="00DE77B1"/>
    <w:rsid w:val="00DE787E"/>
    <w:rsid w:val="00DF0546"/>
    <w:rsid w:val="00DF0EF5"/>
    <w:rsid w:val="00DF13F4"/>
    <w:rsid w:val="00DF1CB6"/>
    <w:rsid w:val="00DF1FE4"/>
    <w:rsid w:val="00DF2467"/>
    <w:rsid w:val="00DF3139"/>
    <w:rsid w:val="00DF498B"/>
    <w:rsid w:val="00DF4A76"/>
    <w:rsid w:val="00DF4C00"/>
    <w:rsid w:val="00DF558F"/>
    <w:rsid w:val="00DF73B3"/>
    <w:rsid w:val="00DF78CE"/>
    <w:rsid w:val="00DF7FE0"/>
    <w:rsid w:val="00E00C63"/>
    <w:rsid w:val="00E00DF4"/>
    <w:rsid w:val="00E02864"/>
    <w:rsid w:val="00E03312"/>
    <w:rsid w:val="00E0406A"/>
    <w:rsid w:val="00E0459B"/>
    <w:rsid w:val="00E07546"/>
    <w:rsid w:val="00E07B80"/>
    <w:rsid w:val="00E10137"/>
    <w:rsid w:val="00E10A9A"/>
    <w:rsid w:val="00E111B6"/>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12E0"/>
    <w:rsid w:val="00E21A66"/>
    <w:rsid w:val="00E257B5"/>
    <w:rsid w:val="00E26895"/>
    <w:rsid w:val="00E27512"/>
    <w:rsid w:val="00E276B9"/>
    <w:rsid w:val="00E2777A"/>
    <w:rsid w:val="00E300CE"/>
    <w:rsid w:val="00E30C8C"/>
    <w:rsid w:val="00E3151D"/>
    <w:rsid w:val="00E31687"/>
    <w:rsid w:val="00E3216B"/>
    <w:rsid w:val="00E32A4D"/>
    <w:rsid w:val="00E337D4"/>
    <w:rsid w:val="00E342B4"/>
    <w:rsid w:val="00E3538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0A76"/>
    <w:rsid w:val="00E71BBF"/>
    <w:rsid w:val="00E72AC1"/>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32A9"/>
    <w:rsid w:val="00E848E3"/>
    <w:rsid w:val="00E85E0C"/>
    <w:rsid w:val="00E90845"/>
    <w:rsid w:val="00E91D99"/>
    <w:rsid w:val="00E929BF"/>
    <w:rsid w:val="00E92C26"/>
    <w:rsid w:val="00E93709"/>
    <w:rsid w:val="00E93DFF"/>
    <w:rsid w:val="00E94A8F"/>
    <w:rsid w:val="00E94AE2"/>
    <w:rsid w:val="00E954D8"/>
    <w:rsid w:val="00E97BB9"/>
    <w:rsid w:val="00EA009A"/>
    <w:rsid w:val="00EA032E"/>
    <w:rsid w:val="00EA0650"/>
    <w:rsid w:val="00EA151F"/>
    <w:rsid w:val="00EA1767"/>
    <w:rsid w:val="00EA4361"/>
    <w:rsid w:val="00EA4DE6"/>
    <w:rsid w:val="00EA6C3F"/>
    <w:rsid w:val="00EA799D"/>
    <w:rsid w:val="00EA7DE0"/>
    <w:rsid w:val="00EB2C19"/>
    <w:rsid w:val="00EB2E3C"/>
    <w:rsid w:val="00EB434C"/>
    <w:rsid w:val="00EB478F"/>
    <w:rsid w:val="00EB49A0"/>
    <w:rsid w:val="00EB5FF6"/>
    <w:rsid w:val="00EB7E0D"/>
    <w:rsid w:val="00EC0054"/>
    <w:rsid w:val="00EC053B"/>
    <w:rsid w:val="00EC0A28"/>
    <w:rsid w:val="00EC18A6"/>
    <w:rsid w:val="00EC1B5E"/>
    <w:rsid w:val="00EC1DC7"/>
    <w:rsid w:val="00EC3072"/>
    <w:rsid w:val="00EC3826"/>
    <w:rsid w:val="00EC39D2"/>
    <w:rsid w:val="00EC3AD8"/>
    <w:rsid w:val="00EC507D"/>
    <w:rsid w:val="00EC5C98"/>
    <w:rsid w:val="00EC70B3"/>
    <w:rsid w:val="00EC72F8"/>
    <w:rsid w:val="00EC793C"/>
    <w:rsid w:val="00ED0AE2"/>
    <w:rsid w:val="00ED0D46"/>
    <w:rsid w:val="00ED1543"/>
    <w:rsid w:val="00ED1C57"/>
    <w:rsid w:val="00ED2204"/>
    <w:rsid w:val="00ED3444"/>
    <w:rsid w:val="00ED3DEA"/>
    <w:rsid w:val="00ED4216"/>
    <w:rsid w:val="00ED489C"/>
    <w:rsid w:val="00ED4A7A"/>
    <w:rsid w:val="00ED4E2E"/>
    <w:rsid w:val="00ED4E86"/>
    <w:rsid w:val="00ED72E6"/>
    <w:rsid w:val="00ED752F"/>
    <w:rsid w:val="00ED7B2D"/>
    <w:rsid w:val="00ED7BAE"/>
    <w:rsid w:val="00ED7C69"/>
    <w:rsid w:val="00EE0B7B"/>
    <w:rsid w:val="00EE17D4"/>
    <w:rsid w:val="00EE20E3"/>
    <w:rsid w:val="00EE29DD"/>
    <w:rsid w:val="00EE35DD"/>
    <w:rsid w:val="00EE3D22"/>
    <w:rsid w:val="00EE4788"/>
    <w:rsid w:val="00EE5FD6"/>
    <w:rsid w:val="00EE60F9"/>
    <w:rsid w:val="00EE6956"/>
    <w:rsid w:val="00EE6C50"/>
    <w:rsid w:val="00EE7CCC"/>
    <w:rsid w:val="00EF058C"/>
    <w:rsid w:val="00EF0BAC"/>
    <w:rsid w:val="00EF0F39"/>
    <w:rsid w:val="00EF1514"/>
    <w:rsid w:val="00EF3C21"/>
    <w:rsid w:val="00EF4683"/>
    <w:rsid w:val="00EF4862"/>
    <w:rsid w:val="00EF7A49"/>
    <w:rsid w:val="00F00561"/>
    <w:rsid w:val="00F01086"/>
    <w:rsid w:val="00F024EE"/>
    <w:rsid w:val="00F0253A"/>
    <w:rsid w:val="00F02CDC"/>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7BCF"/>
    <w:rsid w:val="00F200C0"/>
    <w:rsid w:val="00F229BA"/>
    <w:rsid w:val="00F23452"/>
    <w:rsid w:val="00F237AD"/>
    <w:rsid w:val="00F2466C"/>
    <w:rsid w:val="00F255EB"/>
    <w:rsid w:val="00F26346"/>
    <w:rsid w:val="00F26396"/>
    <w:rsid w:val="00F26667"/>
    <w:rsid w:val="00F26E11"/>
    <w:rsid w:val="00F27DE6"/>
    <w:rsid w:val="00F30A76"/>
    <w:rsid w:val="00F30CB7"/>
    <w:rsid w:val="00F317FE"/>
    <w:rsid w:val="00F320DB"/>
    <w:rsid w:val="00F3687F"/>
    <w:rsid w:val="00F36C8D"/>
    <w:rsid w:val="00F37BAE"/>
    <w:rsid w:val="00F413A4"/>
    <w:rsid w:val="00F415C4"/>
    <w:rsid w:val="00F415EC"/>
    <w:rsid w:val="00F41B33"/>
    <w:rsid w:val="00F4220F"/>
    <w:rsid w:val="00F4333B"/>
    <w:rsid w:val="00F4395F"/>
    <w:rsid w:val="00F45785"/>
    <w:rsid w:val="00F46C14"/>
    <w:rsid w:val="00F477D7"/>
    <w:rsid w:val="00F478A9"/>
    <w:rsid w:val="00F50475"/>
    <w:rsid w:val="00F519B8"/>
    <w:rsid w:val="00F523A5"/>
    <w:rsid w:val="00F523D6"/>
    <w:rsid w:val="00F542F1"/>
    <w:rsid w:val="00F5498B"/>
    <w:rsid w:val="00F551BE"/>
    <w:rsid w:val="00F56A60"/>
    <w:rsid w:val="00F56CCB"/>
    <w:rsid w:val="00F60AB1"/>
    <w:rsid w:val="00F6145C"/>
    <w:rsid w:val="00F61BFF"/>
    <w:rsid w:val="00F61D53"/>
    <w:rsid w:val="00F62340"/>
    <w:rsid w:val="00F6241A"/>
    <w:rsid w:val="00F63348"/>
    <w:rsid w:val="00F635BA"/>
    <w:rsid w:val="00F645C1"/>
    <w:rsid w:val="00F6475E"/>
    <w:rsid w:val="00F6519D"/>
    <w:rsid w:val="00F65349"/>
    <w:rsid w:val="00F658F8"/>
    <w:rsid w:val="00F66C57"/>
    <w:rsid w:val="00F707C2"/>
    <w:rsid w:val="00F70C82"/>
    <w:rsid w:val="00F71E74"/>
    <w:rsid w:val="00F7392E"/>
    <w:rsid w:val="00F75D59"/>
    <w:rsid w:val="00F767BE"/>
    <w:rsid w:val="00F77D8B"/>
    <w:rsid w:val="00F8044A"/>
    <w:rsid w:val="00F80560"/>
    <w:rsid w:val="00F80C5E"/>
    <w:rsid w:val="00F81E82"/>
    <w:rsid w:val="00F8351C"/>
    <w:rsid w:val="00F84723"/>
    <w:rsid w:val="00F84D5E"/>
    <w:rsid w:val="00F87178"/>
    <w:rsid w:val="00F909C7"/>
    <w:rsid w:val="00F90BE0"/>
    <w:rsid w:val="00F926EE"/>
    <w:rsid w:val="00F93B8C"/>
    <w:rsid w:val="00F957C6"/>
    <w:rsid w:val="00F960A0"/>
    <w:rsid w:val="00F961B8"/>
    <w:rsid w:val="00F965F6"/>
    <w:rsid w:val="00F96C08"/>
    <w:rsid w:val="00F97396"/>
    <w:rsid w:val="00FA12A5"/>
    <w:rsid w:val="00FA1B09"/>
    <w:rsid w:val="00FA2395"/>
    <w:rsid w:val="00FA23CA"/>
    <w:rsid w:val="00FA28E6"/>
    <w:rsid w:val="00FA4C1F"/>
    <w:rsid w:val="00FA55A3"/>
    <w:rsid w:val="00FA5F38"/>
    <w:rsid w:val="00FA60A9"/>
    <w:rsid w:val="00FA61FD"/>
    <w:rsid w:val="00FA6846"/>
    <w:rsid w:val="00FA68ED"/>
    <w:rsid w:val="00FA764A"/>
    <w:rsid w:val="00FB04A4"/>
    <w:rsid w:val="00FB0F50"/>
    <w:rsid w:val="00FB17DE"/>
    <w:rsid w:val="00FB1D22"/>
    <w:rsid w:val="00FB2389"/>
    <w:rsid w:val="00FB3D49"/>
    <w:rsid w:val="00FB3D4D"/>
    <w:rsid w:val="00FB428E"/>
    <w:rsid w:val="00FB4790"/>
    <w:rsid w:val="00FB4A99"/>
    <w:rsid w:val="00FB4DE5"/>
    <w:rsid w:val="00FB5C9A"/>
    <w:rsid w:val="00FB62AC"/>
    <w:rsid w:val="00FB6898"/>
    <w:rsid w:val="00FB6D98"/>
    <w:rsid w:val="00FC12D3"/>
    <w:rsid w:val="00FC18F6"/>
    <w:rsid w:val="00FC3D88"/>
    <w:rsid w:val="00FC4550"/>
    <w:rsid w:val="00FC4D26"/>
    <w:rsid w:val="00FC5031"/>
    <w:rsid w:val="00FC528B"/>
    <w:rsid w:val="00FC6D6B"/>
    <w:rsid w:val="00FC70BF"/>
    <w:rsid w:val="00FC7F8F"/>
    <w:rsid w:val="00FD08CD"/>
    <w:rsid w:val="00FD0AF4"/>
    <w:rsid w:val="00FD15EB"/>
    <w:rsid w:val="00FD24D6"/>
    <w:rsid w:val="00FD37DF"/>
    <w:rsid w:val="00FD39FB"/>
    <w:rsid w:val="00FD3BA3"/>
    <w:rsid w:val="00FD42FA"/>
    <w:rsid w:val="00FD4B61"/>
    <w:rsid w:val="00FD5983"/>
    <w:rsid w:val="00FD5BDB"/>
    <w:rsid w:val="00FD774D"/>
    <w:rsid w:val="00FD7F86"/>
    <w:rsid w:val="00FE0379"/>
    <w:rsid w:val="00FE13A0"/>
    <w:rsid w:val="00FE24F5"/>
    <w:rsid w:val="00FE316E"/>
    <w:rsid w:val="00FE45F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22EB"/>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2"/>
    <w:rsid w:val="0018338A"/>
    <w:pPr>
      <w:ind w:left="1418" w:hanging="1418"/>
    </w:pPr>
  </w:style>
  <w:style w:type="paragraph" w:styleId="32">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3">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4">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styleId="3">
    <w:name w:val="List Number 3"/>
    <w:basedOn w:val="a"/>
    <w:unhideWhenUsed/>
    <w:rsid w:val="00C621ED"/>
    <w:pPr>
      <w:numPr>
        <w:numId w:val="39"/>
      </w:numPr>
      <w:overflowPunct/>
      <w:autoSpaceDE/>
      <w:autoSpaceDN/>
      <w:adjustRightInd/>
      <w:spacing w:after="180"/>
      <w:contextualSpacing/>
      <w:jc w:val="left"/>
      <w:textAlignment w:val="auto"/>
    </w:pPr>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2"/>
    <w:rsid w:val="0018338A"/>
    <w:pPr>
      <w:ind w:left="1418" w:hanging="1418"/>
    </w:pPr>
  </w:style>
  <w:style w:type="paragraph" w:styleId="32">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3">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3"/>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4">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styleId="3">
    <w:name w:val="List Number 3"/>
    <w:basedOn w:val="a"/>
    <w:unhideWhenUsed/>
    <w:rsid w:val="00C621ED"/>
    <w:pPr>
      <w:numPr>
        <w:numId w:val="39"/>
      </w:numPr>
      <w:overflowPunct/>
      <w:autoSpaceDE/>
      <w:autoSpaceDN/>
      <w:adjustRightInd/>
      <w:spacing w:after="180"/>
      <w:contextualSpacing/>
      <w:jc w:val="left"/>
      <w:textAlignment w:val="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A3CC8-0E14-47C5-B32B-4BFF6D98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518</Words>
  <Characters>2953</Characters>
  <Application>Microsoft Office Word</Application>
  <DocSecurity>0</DocSecurity>
  <Lines>24</Lines>
  <Paragraphs>6</Paragraphs>
  <ScaleCrop>false</ScaleCrop>
  <Company>CATT</Company>
  <LinksUpToDate>false</LinksUpToDate>
  <CharactersWithSpaces>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89</cp:revision>
  <dcterms:created xsi:type="dcterms:W3CDTF">2024-04-30T02:43:00Z</dcterms:created>
  <dcterms:modified xsi:type="dcterms:W3CDTF">2024-05-10T06:41:00Z</dcterms:modified>
</cp:coreProperties>
</file>